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39EB8A" w14:textId="43D63592" w:rsidR="001C6068" w:rsidRPr="00F8614E" w:rsidRDefault="001C6068" w:rsidP="001C6068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513098861"/>
      <w:bookmarkStart w:id="1" w:name="_Toc510018434"/>
      <w:r w:rsidRPr="00F8614E">
        <w:rPr>
          <w:b/>
          <w:bCs/>
          <w:noProof/>
          <w:sz w:val="24"/>
          <w:szCs w:val="24"/>
        </w:rPr>
        <w:t>3GPP TSG-WG2 Meeting ad hoc on ASN.1 review</w:t>
      </w:r>
      <w:r w:rsidRPr="00F8614E">
        <w:rPr>
          <w:b/>
          <w:i/>
          <w:noProof/>
          <w:sz w:val="28"/>
        </w:rPr>
        <w:tab/>
      </w:r>
      <w:r w:rsidR="008C521A" w:rsidRPr="008C521A">
        <w:rPr>
          <w:b/>
          <w:bCs/>
          <w:i/>
          <w:iCs/>
          <w:noProof/>
          <w:sz w:val="28"/>
          <w:szCs w:val="28"/>
        </w:rPr>
        <w:t>R2-1809697</w:t>
      </w:r>
    </w:p>
    <w:p w14:paraId="650DF61B" w14:textId="77777777" w:rsidR="001C6068" w:rsidRPr="00F8614E" w:rsidRDefault="001C6068" w:rsidP="001C6068">
      <w:pPr>
        <w:pStyle w:val="CRCoverPage"/>
        <w:outlineLvl w:val="0"/>
        <w:rPr>
          <w:b/>
          <w:bCs/>
          <w:noProof/>
          <w:sz w:val="24"/>
          <w:szCs w:val="24"/>
          <w:lang w:eastAsia="en-US"/>
        </w:rPr>
      </w:pPr>
      <w:r w:rsidRPr="00F8614E">
        <w:rPr>
          <w:b/>
          <w:bCs/>
          <w:noProof/>
          <w:sz w:val="24"/>
          <w:szCs w:val="24"/>
        </w:rPr>
        <w:t>Montreal, Canada, July 2-6,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C6068" w:rsidRPr="00F8614E" w14:paraId="259B494B" w14:textId="77777777" w:rsidTr="007F12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A75601" w14:textId="77777777" w:rsidR="001C6068" w:rsidRPr="00F8614E" w:rsidRDefault="001C6068" w:rsidP="007F12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8614E">
              <w:rPr>
                <w:i/>
                <w:noProof/>
                <w:sz w:val="14"/>
              </w:rPr>
              <w:t>CR-Form-v11.2</w:t>
            </w:r>
          </w:p>
        </w:tc>
      </w:tr>
      <w:tr w:rsidR="001C6068" w:rsidRPr="00F8614E" w14:paraId="2725FF86" w14:textId="77777777" w:rsidTr="007F12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578F6C" w14:textId="77777777" w:rsidR="001C6068" w:rsidRPr="00F8614E" w:rsidRDefault="001C6068" w:rsidP="007F12CF">
            <w:pPr>
              <w:pStyle w:val="CRCoverPage"/>
              <w:spacing w:after="0"/>
              <w:jc w:val="center"/>
              <w:rPr>
                <w:noProof/>
              </w:rPr>
            </w:pPr>
            <w:r w:rsidRPr="00F8614E">
              <w:rPr>
                <w:b/>
                <w:noProof/>
                <w:sz w:val="32"/>
              </w:rPr>
              <w:t>CHANGE REQUEST</w:t>
            </w:r>
          </w:p>
        </w:tc>
      </w:tr>
      <w:tr w:rsidR="001C6068" w:rsidRPr="00F8614E" w14:paraId="5F9585C3" w14:textId="77777777" w:rsidTr="007F12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8709F" w14:textId="77777777" w:rsidR="001C6068" w:rsidRPr="00F8614E" w:rsidRDefault="001C6068" w:rsidP="007F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6068" w:rsidRPr="00F8614E" w14:paraId="398E04C5" w14:textId="77777777" w:rsidTr="007F12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396961" w14:textId="77777777" w:rsidR="001C6068" w:rsidRPr="00F8614E" w:rsidRDefault="001C6068" w:rsidP="007F12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638C520D" w14:textId="77777777" w:rsidR="001C6068" w:rsidRPr="00F8614E" w:rsidRDefault="001C6068" w:rsidP="007F12CF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8614E">
              <w:rPr>
                <w:b/>
                <w:bCs/>
                <w:noProof/>
                <w:sz w:val="28"/>
                <w:szCs w:val="28"/>
              </w:rPr>
              <w:t>38.331</w:t>
            </w:r>
          </w:p>
        </w:tc>
        <w:tc>
          <w:tcPr>
            <w:tcW w:w="709" w:type="dxa"/>
            <w:hideMark/>
          </w:tcPr>
          <w:p w14:paraId="1934B62F" w14:textId="77777777" w:rsidR="001C6068" w:rsidRPr="00F8614E" w:rsidRDefault="001C6068" w:rsidP="007F12CF">
            <w:pPr>
              <w:pStyle w:val="CRCoverPage"/>
              <w:spacing w:after="0"/>
              <w:jc w:val="center"/>
              <w:rPr>
                <w:noProof/>
              </w:rPr>
            </w:pPr>
            <w:r w:rsidRPr="00F8614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  <w:hideMark/>
          </w:tcPr>
          <w:p w14:paraId="163DED69" w14:textId="77777777" w:rsidR="001C6068" w:rsidRPr="00F8614E" w:rsidRDefault="001C6068" w:rsidP="007F12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60C9A1CB" w14:textId="77777777" w:rsidR="001C6068" w:rsidRPr="00F8614E" w:rsidRDefault="001C6068" w:rsidP="007F12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8614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clear" w:color="auto" w:fill="auto"/>
            <w:hideMark/>
          </w:tcPr>
          <w:p w14:paraId="3250E1FB" w14:textId="77777777" w:rsidR="001C6068" w:rsidRPr="00F8614E" w:rsidRDefault="001C6068" w:rsidP="007F12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8614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63FA2FFA" w14:textId="77777777" w:rsidR="001C6068" w:rsidRPr="00F8614E" w:rsidRDefault="001C6068" w:rsidP="007F12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8614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clear" w:color="auto" w:fill="auto"/>
            <w:hideMark/>
          </w:tcPr>
          <w:p w14:paraId="100F62D7" w14:textId="77777777" w:rsidR="001C6068" w:rsidRPr="00F8614E" w:rsidRDefault="001C6068" w:rsidP="007F12CF">
            <w:pPr>
              <w:pStyle w:val="CRCoverPage"/>
              <w:spacing w:after="0"/>
              <w:jc w:val="center"/>
              <w:rPr>
                <w:noProof/>
              </w:rPr>
            </w:pPr>
            <w:r w:rsidRPr="00F8614E">
              <w:rPr>
                <w:b/>
                <w:noProof/>
                <w:sz w:val="32"/>
              </w:rPr>
              <w:t>15.2.1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4F7D7D" w14:textId="77777777" w:rsidR="001C6068" w:rsidRPr="00F8614E" w:rsidRDefault="001C6068" w:rsidP="007F12CF">
            <w:pPr>
              <w:pStyle w:val="CRCoverPage"/>
              <w:spacing w:after="0"/>
              <w:rPr>
                <w:noProof/>
              </w:rPr>
            </w:pPr>
          </w:p>
        </w:tc>
      </w:tr>
      <w:tr w:rsidR="001C6068" w:rsidRPr="00F8614E" w14:paraId="46B4699D" w14:textId="77777777" w:rsidTr="007F12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9C3AC" w14:textId="77777777" w:rsidR="001C6068" w:rsidRPr="00F8614E" w:rsidRDefault="001C6068" w:rsidP="007F12CF">
            <w:pPr>
              <w:pStyle w:val="CRCoverPage"/>
              <w:spacing w:after="0"/>
              <w:rPr>
                <w:noProof/>
              </w:rPr>
            </w:pPr>
          </w:p>
        </w:tc>
      </w:tr>
      <w:tr w:rsidR="001C6068" w:rsidRPr="00F8614E" w14:paraId="6735D20C" w14:textId="77777777" w:rsidTr="007F12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44747E" w14:textId="77777777" w:rsidR="001C6068" w:rsidRPr="00F8614E" w:rsidRDefault="001C6068" w:rsidP="007F12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8614E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8614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8614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8614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8614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8614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8614E">
              <w:rPr>
                <w:rFonts w:cs="Arial"/>
                <w:i/>
                <w:noProof/>
              </w:rPr>
              <w:br/>
            </w:r>
            <w:hyperlink r:id="rId13" w:history="1">
              <w:r w:rsidRPr="00F8614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8614E">
              <w:rPr>
                <w:rFonts w:cs="Arial"/>
                <w:i/>
                <w:noProof/>
              </w:rPr>
              <w:t>.</w:t>
            </w:r>
          </w:p>
        </w:tc>
      </w:tr>
      <w:tr w:rsidR="001C6068" w:rsidRPr="00F8614E" w14:paraId="149229F0" w14:textId="77777777" w:rsidTr="007F12CF">
        <w:tc>
          <w:tcPr>
            <w:tcW w:w="9641" w:type="dxa"/>
            <w:gridSpan w:val="9"/>
          </w:tcPr>
          <w:p w14:paraId="16C8131E" w14:textId="77777777" w:rsidR="001C6068" w:rsidRPr="00F8614E" w:rsidRDefault="001C6068" w:rsidP="007F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5F8CF7" w14:textId="77777777" w:rsidR="001C6068" w:rsidRPr="00F8614E" w:rsidRDefault="001C6068" w:rsidP="001C606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C6068" w:rsidRPr="00F8614E" w14:paraId="3EEB117E" w14:textId="77777777" w:rsidTr="007F12CF">
        <w:tc>
          <w:tcPr>
            <w:tcW w:w="2835" w:type="dxa"/>
            <w:hideMark/>
          </w:tcPr>
          <w:p w14:paraId="5AAFC316" w14:textId="77777777" w:rsidR="001C6068" w:rsidRPr="00F8614E" w:rsidRDefault="001C6068" w:rsidP="007F12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8614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3DBF74A" w14:textId="77777777" w:rsidR="001C6068" w:rsidRPr="00F8614E" w:rsidRDefault="001C6068" w:rsidP="007F12CF">
            <w:pPr>
              <w:pStyle w:val="CRCoverPage"/>
              <w:spacing w:after="0"/>
              <w:jc w:val="right"/>
              <w:rPr>
                <w:noProof/>
              </w:rPr>
            </w:pPr>
            <w:r w:rsidRPr="00F8614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AA929F" w14:textId="77777777" w:rsidR="001C6068" w:rsidRPr="00F8614E" w:rsidRDefault="001C6068" w:rsidP="007F1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C7B534" w14:textId="77777777" w:rsidR="001C6068" w:rsidRPr="00F8614E" w:rsidRDefault="001C6068" w:rsidP="007F12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8614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7F64C1" w14:textId="77777777" w:rsidR="001C6068" w:rsidRPr="00F8614E" w:rsidRDefault="001C6068" w:rsidP="007F12CF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F8614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C492A49" w14:textId="77777777" w:rsidR="001C6068" w:rsidRPr="00F8614E" w:rsidRDefault="001C6068" w:rsidP="007F12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8614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E81B1F" w14:textId="77777777" w:rsidR="001C6068" w:rsidRPr="00F8614E" w:rsidRDefault="001C6068" w:rsidP="007F12CF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F8614E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C653D9D" w14:textId="77777777" w:rsidR="001C6068" w:rsidRPr="00F8614E" w:rsidRDefault="001C6068" w:rsidP="007F12CF">
            <w:pPr>
              <w:pStyle w:val="CRCoverPage"/>
              <w:spacing w:after="0"/>
              <w:jc w:val="right"/>
              <w:rPr>
                <w:noProof/>
              </w:rPr>
            </w:pPr>
            <w:r w:rsidRPr="00F8614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9A993" w14:textId="77777777" w:rsidR="001C6068" w:rsidRPr="00F8614E" w:rsidRDefault="001C6068" w:rsidP="007F12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0AE53E" w14:textId="77777777" w:rsidR="001C6068" w:rsidRPr="00F8614E" w:rsidRDefault="001C6068" w:rsidP="001C606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C6068" w:rsidRPr="00F8614E" w14:paraId="1E55F45D" w14:textId="77777777" w:rsidTr="007F12CF">
        <w:tc>
          <w:tcPr>
            <w:tcW w:w="9641" w:type="dxa"/>
            <w:gridSpan w:val="11"/>
          </w:tcPr>
          <w:p w14:paraId="4C095D87" w14:textId="77777777" w:rsidR="001C6068" w:rsidRPr="00F8614E" w:rsidRDefault="001C6068" w:rsidP="007F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6068" w:rsidRPr="00F8614E" w14:paraId="6FD2C3E0" w14:textId="77777777" w:rsidTr="007F12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8C51F9" w14:textId="77777777" w:rsidR="001C6068" w:rsidRPr="00F8614E" w:rsidRDefault="001C6068" w:rsidP="007F1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8614E">
              <w:rPr>
                <w:b/>
                <w:i/>
                <w:noProof/>
              </w:rPr>
              <w:t>Title:</w:t>
            </w:r>
            <w:r w:rsidRPr="00F8614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Borders>
                <w:top w:val="single" w:sz="4" w:space="0" w:color="auto"/>
                <w:right w:val="single" w:sz="4" w:space="0" w:color="auto"/>
              </w:tblBorders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1C6068" w:rsidRPr="00F8614E" w14:paraId="59E71DD8" w14:textId="77777777" w:rsidTr="007F12CF">
              <w:tc>
                <w:tcPr>
                  <w:tcW w:w="7798" w:type="dxa"/>
                  <w:shd w:val="pct30" w:color="FFFF00" w:fill="auto"/>
                  <w:hideMark/>
                </w:tcPr>
                <w:p w14:paraId="3C31B485" w14:textId="5A567369" w:rsidR="001C6068" w:rsidRPr="00F8614E" w:rsidRDefault="00EB45B0" w:rsidP="007F12CF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I</w:t>
                  </w:r>
                  <w:r w:rsidR="008C521A">
                    <w:t>ntroduc</w:t>
                  </w:r>
                  <w:r>
                    <w:t>ing</w:t>
                  </w:r>
                  <w:r w:rsidR="008C521A">
                    <w:t xml:space="preserve"> generic change notification</w:t>
                  </w:r>
                </w:p>
              </w:tc>
            </w:tr>
            <w:tr w:rsidR="001C6068" w:rsidRPr="00F8614E" w14:paraId="0B3EBF2B" w14:textId="77777777" w:rsidTr="007F12CF">
              <w:tc>
                <w:tcPr>
                  <w:tcW w:w="7798" w:type="dxa"/>
                </w:tcPr>
                <w:p w14:paraId="1270C4E8" w14:textId="77777777" w:rsidR="001C6068" w:rsidRPr="00F8614E" w:rsidRDefault="001C6068" w:rsidP="007F12CF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013881A8" w14:textId="77777777" w:rsidR="001C6068" w:rsidRPr="00F8614E" w:rsidRDefault="001C6068" w:rsidP="007F12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6068" w:rsidRPr="00F8614E" w14:paraId="0D92AC55" w14:textId="77777777" w:rsidTr="007F12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B14AE9" w14:textId="77777777" w:rsidR="001C6068" w:rsidRPr="00F8614E" w:rsidRDefault="001C6068" w:rsidP="007F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938644" w14:textId="77777777" w:rsidR="001C6068" w:rsidRPr="00F8614E" w:rsidRDefault="001C6068" w:rsidP="007F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6068" w:rsidRPr="00F8614E" w14:paraId="3F315D44" w14:textId="77777777" w:rsidTr="007F12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E9F33F" w14:textId="77777777" w:rsidR="001C6068" w:rsidRPr="00F8614E" w:rsidRDefault="001C6068" w:rsidP="007F1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8614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25A4D6" w14:textId="77777777" w:rsidR="001C6068" w:rsidRPr="00F8614E" w:rsidRDefault="001C6068" w:rsidP="007F12CF">
            <w:pPr>
              <w:pStyle w:val="CRCoverPage"/>
              <w:spacing w:after="0"/>
              <w:ind w:left="100"/>
              <w:rPr>
                <w:noProof/>
              </w:rPr>
            </w:pPr>
            <w:r w:rsidRPr="00F8614E">
              <w:rPr>
                <w:noProof/>
              </w:rPr>
              <w:t>Ericsson</w:t>
            </w:r>
          </w:p>
        </w:tc>
      </w:tr>
      <w:tr w:rsidR="001C6068" w:rsidRPr="00F8614E" w14:paraId="7D408BCF" w14:textId="77777777" w:rsidTr="007F12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3C408" w14:textId="77777777" w:rsidR="001C6068" w:rsidRPr="00F8614E" w:rsidRDefault="001C6068" w:rsidP="007F1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8614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145653" w14:textId="77777777" w:rsidR="001C6068" w:rsidRPr="00F8614E" w:rsidRDefault="001C6068" w:rsidP="007F12CF">
            <w:pPr>
              <w:pStyle w:val="CRCoverPage"/>
              <w:spacing w:after="0"/>
              <w:ind w:left="100"/>
              <w:rPr>
                <w:noProof/>
              </w:rPr>
            </w:pPr>
            <w:r w:rsidRPr="00F8614E">
              <w:rPr>
                <w:noProof/>
              </w:rPr>
              <w:t>R2</w:t>
            </w:r>
          </w:p>
        </w:tc>
      </w:tr>
      <w:tr w:rsidR="001C6068" w:rsidRPr="00F8614E" w14:paraId="593F2DC6" w14:textId="77777777" w:rsidTr="007F12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40865A" w14:textId="77777777" w:rsidR="001C6068" w:rsidRPr="00F8614E" w:rsidRDefault="001C6068" w:rsidP="007F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6EF1CE" w14:textId="77777777" w:rsidR="001C6068" w:rsidRPr="00F8614E" w:rsidRDefault="001C6068" w:rsidP="007F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6068" w:rsidRPr="00F8614E" w14:paraId="7BA2F4F1" w14:textId="77777777" w:rsidTr="007F12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CBD8C6" w14:textId="77777777" w:rsidR="001C6068" w:rsidRPr="00F8614E" w:rsidRDefault="001C6068" w:rsidP="007F1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8614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2480796" w14:textId="77777777" w:rsidR="001C6068" w:rsidRPr="00F8614E" w:rsidRDefault="001C6068" w:rsidP="007F12CF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10708763"/>
            <w:r w:rsidRPr="00F8614E">
              <w:rPr>
                <w:noProof/>
              </w:rPr>
              <w:t>NR_newRAT-Core</w:t>
            </w:r>
            <w:bookmarkEnd w:id="3"/>
          </w:p>
        </w:tc>
        <w:tc>
          <w:tcPr>
            <w:tcW w:w="994" w:type="dxa"/>
            <w:gridSpan w:val="2"/>
          </w:tcPr>
          <w:p w14:paraId="7057CF4B" w14:textId="77777777" w:rsidR="001C6068" w:rsidRPr="00F8614E" w:rsidRDefault="001C6068" w:rsidP="007F12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3B86D39" w14:textId="77777777" w:rsidR="001C6068" w:rsidRPr="00F8614E" w:rsidRDefault="001C6068" w:rsidP="007F12CF">
            <w:pPr>
              <w:pStyle w:val="CRCoverPage"/>
              <w:spacing w:after="0"/>
              <w:jc w:val="right"/>
              <w:rPr>
                <w:noProof/>
              </w:rPr>
            </w:pPr>
            <w:r w:rsidRPr="00F8614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432304" w14:textId="709064EF" w:rsidR="001C6068" w:rsidRPr="00F8614E" w:rsidRDefault="001C6068" w:rsidP="007F12CF">
            <w:pPr>
              <w:pStyle w:val="CRCoverPage"/>
              <w:spacing w:after="0"/>
              <w:ind w:left="100"/>
              <w:rPr>
                <w:noProof/>
              </w:rPr>
            </w:pPr>
            <w:r w:rsidRPr="00F8614E">
              <w:rPr>
                <w:noProof/>
              </w:rPr>
              <w:t>2018-06-2</w:t>
            </w:r>
            <w:r w:rsidR="00954850" w:rsidRPr="00F8614E">
              <w:rPr>
                <w:noProof/>
              </w:rPr>
              <w:t>5</w:t>
            </w:r>
          </w:p>
        </w:tc>
      </w:tr>
      <w:tr w:rsidR="001C6068" w:rsidRPr="00F8614E" w14:paraId="49A43A34" w14:textId="77777777" w:rsidTr="007F12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9BAD00" w14:textId="77777777" w:rsidR="001C6068" w:rsidRPr="00F8614E" w:rsidRDefault="001C6068" w:rsidP="007F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0489EC2" w14:textId="77777777" w:rsidR="001C6068" w:rsidRPr="00F8614E" w:rsidRDefault="001C6068" w:rsidP="007F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FF566F" w14:textId="77777777" w:rsidR="001C6068" w:rsidRPr="00F8614E" w:rsidRDefault="001C6068" w:rsidP="007F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AA3D7FD" w14:textId="77777777" w:rsidR="001C6068" w:rsidRPr="00F8614E" w:rsidRDefault="001C6068" w:rsidP="007F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A1BB89" w14:textId="77777777" w:rsidR="001C6068" w:rsidRPr="00F8614E" w:rsidRDefault="001C6068" w:rsidP="007F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6068" w:rsidRPr="00F8614E" w14:paraId="4E2D394C" w14:textId="77777777" w:rsidTr="007F12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59C903" w14:textId="77777777" w:rsidR="001C6068" w:rsidRPr="00F8614E" w:rsidRDefault="001C6068" w:rsidP="007F1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8614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B81560C" w14:textId="77777777" w:rsidR="001C6068" w:rsidRPr="00F8614E" w:rsidRDefault="001C6068" w:rsidP="007F12C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8614E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0BCF0206" w14:textId="77777777" w:rsidR="001C6068" w:rsidRPr="00F8614E" w:rsidRDefault="001C6068" w:rsidP="007F12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1F8D56BB" w14:textId="77777777" w:rsidR="001C6068" w:rsidRPr="00F8614E" w:rsidRDefault="001C6068" w:rsidP="007F12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8614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450067" w14:textId="77777777" w:rsidR="001C6068" w:rsidRPr="00F8614E" w:rsidRDefault="001C6068" w:rsidP="007F12CF">
            <w:pPr>
              <w:pStyle w:val="CRCoverPage"/>
              <w:spacing w:after="0"/>
              <w:ind w:left="100"/>
              <w:rPr>
                <w:noProof/>
              </w:rPr>
            </w:pPr>
            <w:r w:rsidRPr="00F8614E">
              <w:rPr>
                <w:noProof/>
              </w:rPr>
              <w:t>Rel-15</w:t>
            </w:r>
          </w:p>
        </w:tc>
      </w:tr>
      <w:tr w:rsidR="001C6068" w:rsidRPr="00F8614E" w14:paraId="4EDB942F" w14:textId="77777777" w:rsidTr="007F12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FBF632" w14:textId="77777777" w:rsidR="001C6068" w:rsidRPr="00F8614E" w:rsidRDefault="001C6068" w:rsidP="007F12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20B0FB" w14:textId="77777777" w:rsidR="001C6068" w:rsidRPr="00F8614E" w:rsidRDefault="001C6068" w:rsidP="007F12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8614E">
              <w:rPr>
                <w:i/>
                <w:noProof/>
                <w:sz w:val="18"/>
              </w:rPr>
              <w:t xml:space="preserve">Use </w:t>
            </w:r>
            <w:r w:rsidRPr="00F8614E">
              <w:rPr>
                <w:i/>
                <w:noProof/>
                <w:sz w:val="18"/>
                <w:u w:val="single"/>
              </w:rPr>
              <w:t>one</w:t>
            </w:r>
            <w:r w:rsidRPr="00F8614E">
              <w:rPr>
                <w:i/>
                <w:noProof/>
                <w:sz w:val="18"/>
              </w:rPr>
              <w:t xml:space="preserve"> of the following categories:</w:t>
            </w:r>
            <w:r w:rsidRPr="00F8614E">
              <w:rPr>
                <w:b/>
                <w:i/>
                <w:noProof/>
                <w:sz w:val="18"/>
              </w:rPr>
              <w:br/>
              <w:t>F</w:t>
            </w:r>
            <w:r w:rsidRPr="00F8614E">
              <w:rPr>
                <w:i/>
                <w:noProof/>
                <w:sz w:val="18"/>
              </w:rPr>
              <w:t xml:space="preserve">  (correction)</w:t>
            </w:r>
            <w:r w:rsidRPr="00F8614E">
              <w:rPr>
                <w:i/>
                <w:noProof/>
                <w:sz w:val="18"/>
              </w:rPr>
              <w:br/>
            </w:r>
            <w:r w:rsidRPr="00F8614E">
              <w:rPr>
                <w:b/>
                <w:i/>
                <w:noProof/>
                <w:sz w:val="18"/>
              </w:rPr>
              <w:t>A</w:t>
            </w:r>
            <w:r w:rsidRPr="00F8614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F8614E">
              <w:rPr>
                <w:i/>
                <w:noProof/>
                <w:sz w:val="18"/>
              </w:rPr>
              <w:br/>
            </w:r>
            <w:r w:rsidRPr="00F8614E">
              <w:rPr>
                <w:b/>
                <w:i/>
                <w:noProof/>
                <w:sz w:val="18"/>
              </w:rPr>
              <w:t>B</w:t>
            </w:r>
            <w:r w:rsidRPr="00F8614E">
              <w:rPr>
                <w:i/>
                <w:noProof/>
                <w:sz w:val="18"/>
              </w:rPr>
              <w:t xml:space="preserve">  (addition of feature), </w:t>
            </w:r>
            <w:r w:rsidRPr="00F8614E">
              <w:rPr>
                <w:i/>
                <w:noProof/>
                <w:sz w:val="18"/>
              </w:rPr>
              <w:br/>
            </w:r>
            <w:r w:rsidRPr="00F8614E">
              <w:rPr>
                <w:b/>
                <w:i/>
                <w:noProof/>
                <w:sz w:val="18"/>
              </w:rPr>
              <w:t>C</w:t>
            </w:r>
            <w:r w:rsidRPr="00F8614E">
              <w:rPr>
                <w:i/>
                <w:noProof/>
                <w:sz w:val="18"/>
              </w:rPr>
              <w:t xml:space="preserve">  (functional modification of feature)</w:t>
            </w:r>
            <w:r w:rsidRPr="00F8614E">
              <w:rPr>
                <w:i/>
                <w:noProof/>
                <w:sz w:val="18"/>
              </w:rPr>
              <w:br/>
            </w:r>
            <w:r w:rsidRPr="00F8614E">
              <w:rPr>
                <w:b/>
                <w:i/>
                <w:noProof/>
                <w:sz w:val="18"/>
              </w:rPr>
              <w:t>D</w:t>
            </w:r>
            <w:r w:rsidRPr="00F8614E">
              <w:rPr>
                <w:i/>
                <w:noProof/>
                <w:sz w:val="18"/>
              </w:rPr>
              <w:t xml:space="preserve">  (editorial modification)</w:t>
            </w:r>
          </w:p>
          <w:p w14:paraId="79327EB2" w14:textId="77777777" w:rsidR="001C6068" w:rsidRPr="00F8614E" w:rsidRDefault="001C6068" w:rsidP="007F12CF">
            <w:pPr>
              <w:pStyle w:val="CRCoverPage"/>
              <w:rPr>
                <w:noProof/>
              </w:rPr>
            </w:pPr>
            <w:r w:rsidRPr="00F8614E">
              <w:rPr>
                <w:noProof/>
                <w:sz w:val="18"/>
              </w:rPr>
              <w:t>Detailed explanations of the above categories can</w:t>
            </w:r>
            <w:r w:rsidRPr="00F8614E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F8614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8614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3379FD" w14:textId="77777777" w:rsidR="001C6068" w:rsidRPr="00F8614E" w:rsidRDefault="001C6068" w:rsidP="007F12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8614E">
              <w:rPr>
                <w:i/>
                <w:noProof/>
                <w:sz w:val="18"/>
              </w:rPr>
              <w:t xml:space="preserve">Use </w:t>
            </w:r>
            <w:r w:rsidRPr="00F8614E">
              <w:rPr>
                <w:i/>
                <w:noProof/>
                <w:sz w:val="18"/>
                <w:u w:val="single"/>
              </w:rPr>
              <w:t>one</w:t>
            </w:r>
            <w:r w:rsidRPr="00F8614E">
              <w:rPr>
                <w:i/>
                <w:noProof/>
                <w:sz w:val="18"/>
              </w:rPr>
              <w:t xml:space="preserve"> of the following releases:</w:t>
            </w:r>
            <w:r w:rsidRPr="00F8614E">
              <w:rPr>
                <w:i/>
                <w:noProof/>
                <w:sz w:val="18"/>
              </w:rPr>
              <w:br/>
              <w:t>Rel-8</w:t>
            </w:r>
            <w:r w:rsidRPr="00F8614E">
              <w:rPr>
                <w:i/>
                <w:noProof/>
                <w:sz w:val="18"/>
              </w:rPr>
              <w:tab/>
              <w:t>(Release 8)</w:t>
            </w:r>
            <w:r w:rsidRPr="00F8614E">
              <w:rPr>
                <w:i/>
                <w:noProof/>
                <w:sz w:val="18"/>
              </w:rPr>
              <w:br/>
              <w:t>Rel-9</w:t>
            </w:r>
            <w:r w:rsidRPr="00F8614E">
              <w:rPr>
                <w:i/>
                <w:noProof/>
                <w:sz w:val="18"/>
              </w:rPr>
              <w:tab/>
              <w:t>(Release 9)</w:t>
            </w:r>
            <w:r w:rsidRPr="00F8614E">
              <w:rPr>
                <w:i/>
                <w:noProof/>
                <w:sz w:val="18"/>
              </w:rPr>
              <w:br/>
              <w:t>Rel-10</w:t>
            </w:r>
            <w:r w:rsidRPr="00F8614E">
              <w:rPr>
                <w:i/>
                <w:noProof/>
                <w:sz w:val="18"/>
              </w:rPr>
              <w:tab/>
              <w:t>(Release 10)</w:t>
            </w:r>
            <w:r w:rsidRPr="00F8614E">
              <w:rPr>
                <w:i/>
                <w:noProof/>
                <w:sz w:val="18"/>
              </w:rPr>
              <w:br/>
              <w:t>Rel-11</w:t>
            </w:r>
            <w:r w:rsidRPr="00F8614E">
              <w:rPr>
                <w:i/>
                <w:noProof/>
                <w:sz w:val="18"/>
              </w:rPr>
              <w:tab/>
              <w:t>(Release 11)</w:t>
            </w:r>
            <w:r w:rsidRPr="00F8614E">
              <w:rPr>
                <w:i/>
                <w:noProof/>
                <w:sz w:val="18"/>
              </w:rPr>
              <w:br/>
              <w:t>Rel-12</w:t>
            </w:r>
            <w:r w:rsidRPr="00F8614E">
              <w:rPr>
                <w:i/>
                <w:noProof/>
                <w:sz w:val="18"/>
              </w:rPr>
              <w:tab/>
              <w:t>(Release 12)</w:t>
            </w:r>
            <w:r w:rsidRPr="00F8614E">
              <w:rPr>
                <w:i/>
                <w:noProof/>
                <w:sz w:val="18"/>
              </w:rPr>
              <w:br/>
              <w:t>Rel-13</w:t>
            </w:r>
            <w:r w:rsidRPr="00F8614E">
              <w:rPr>
                <w:i/>
                <w:noProof/>
                <w:sz w:val="18"/>
              </w:rPr>
              <w:tab/>
              <w:t>(Release 13)</w:t>
            </w:r>
            <w:r w:rsidRPr="00F8614E">
              <w:rPr>
                <w:i/>
                <w:noProof/>
                <w:sz w:val="18"/>
              </w:rPr>
              <w:br/>
              <w:t>Rel-14</w:t>
            </w:r>
            <w:r w:rsidRPr="00F8614E">
              <w:rPr>
                <w:i/>
                <w:noProof/>
                <w:sz w:val="18"/>
              </w:rPr>
              <w:tab/>
              <w:t>(Release 14)</w:t>
            </w:r>
            <w:r w:rsidRPr="00F8614E">
              <w:rPr>
                <w:i/>
                <w:noProof/>
                <w:sz w:val="18"/>
              </w:rPr>
              <w:br/>
              <w:t>Rel-15</w:t>
            </w:r>
            <w:r w:rsidRPr="00F8614E">
              <w:rPr>
                <w:i/>
                <w:noProof/>
                <w:sz w:val="18"/>
              </w:rPr>
              <w:tab/>
              <w:t>(Release 15)</w:t>
            </w:r>
            <w:r w:rsidRPr="00F8614E">
              <w:rPr>
                <w:i/>
                <w:noProof/>
                <w:sz w:val="18"/>
              </w:rPr>
              <w:br/>
              <w:t>Rel-16</w:t>
            </w:r>
            <w:r w:rsidRPr="00F8614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C6068" w:rsidRPr="00F8614E" w14:paraId="0594F467" w14:textId="77777777" w:rsidTr="007F12CF">
        <w:tc>
          <w:tcPr>
            <w:tcW w:w="1843" w:type="dxa"/>
          </w:tcPr>
          <w:p w14:paraId="58D0AE88" w14:textId="77777777" w:rsidR="001C6068" w:rsidRPr="00F8614E" w:rsidRDefault="001C6068" w:rsidP="007F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8C480FB" w14:textId="77777777" w:rsidR="001C6068" w:rsidRPr="00F8614E" w:rsidRDefault="001C6068" w:rsidP="007F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6068" w:rsidRPr="00F8614E" w14:paraId="4195C79F" w14:textId="77777777" w:rsidTr="007F12C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70D761" w14:textId="77777777" w:rsidR="001C6068" w:rsidRPr="00F8614E" w:rsidRDefault="001C6068" w:rsidP="007F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614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03746A" w14:textId="6656DE2E" w:rsidR="001C6068" w:rsidRPr="00F8614E" w:rsidRDefault="004D2DB2" w:rsidP="007F12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Editor’s note on a generic system information change notification needs to be resolved.</w:t>
            </w:r>
          </w:p>
        </w:tc>
      </w:tr>
      <w:tr w:rsidR="001C6068" w:rsidRPr="00F8614E" w14:paraId="0A5BC26E" w14:textId="77777777" w:rsidTr="007F12C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7F2AF" w14:textId="77777777" w:rsidR="001C6068" w:rsidRPr="00F8614E" w:rsidRDefault="001C6068" w:rsidP="007F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C5E7D5" w14:textId="77777777" w:rsidR="001C6068" w:rsidRPr="00F8614E" w:rsidRDefault="001C6068" w:rsidP="007F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6068" w:rsidRPr="00F8614E" w14:paraId="2D60833B" w14:textId="77777777" w:rsidTr="007F12C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3EA6BC" w14:textId="77777777" w:rsidR="001C6068" w:rsidRPr="00F8614E" w:rsidRDefault="001C6068" w:rsidP="007F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614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C861E7" w14:textId="3829E4C7" w:rsidR="001C6068" w:rsidRPr="00F8614E" w:rsidRDefault="00685638" w:rsidP="008100B7">
            <w:pPr>
              <w:pStyle w:val="CRCoverPage"/>
              <w:spacing w:after="0"/>
              <w:ind w:left="100"/>
              <w:rPr>
                <w:noProof/>
              </w:rPr>
            </w:pPr>
            <w:r w:rsidRPr="00375A91">
              <w:rPr>
                <w:noProof/>
              </w:rPr>
              <w:t>In order to support a generic mechanism to indicate immediate system information acquisition,</w:t>
            </w:r>
            <w:r w:rsidR="00375A91" w:rsidRPr="00375A91" w:rsidDel="00D035BA">
              <w:t xml:space="preserve"> </w:t>
            </w:r>
            <w:proofErr w:type="spellStart"/>
            <w:r w:rsidR="00375A91" w:rsidRPr="00375A91">
              <w:t>etwsAndCmasIndication</w:t>
            </w:r>
            <w:proofErr w:type="spellEnd"/>
            <w:r w:rsidR="00375A91" w:rsidRPr="00375A91">
              <w:t xml:space="preserve"> is renamed to </w:t>
            </w:r>
            <w:proofErr w:type="spellStart"/>
            <w:r w:rsidR="00375A91" w:rsidRPr="00375A91">
              <w:t>immediateChangeNotification</w:t>
            </w:r>
            <w:proofErr w:type="spellEnd"/>
            <w:r w:rsidR="00375A91" w:rsidRPr="00375A91">
              <w:t xml:space="preserve">, and corresponding procedure text is introduced. </w:t>
            </w:r>
          </w:p>
        </w:tc>
      </w:tr>
      <w:tr w:rsidR="001C6068" w:rsidRPr="00F8614E" w14:paraId="56233D5C" w14:textId="77777777" w:rsidTr="007F12C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973DA1" w14:textId="77777777" w:rsidR="001C6068" w:rsidRPr="00F8614E" w:rsidRDefault="001C6068" w:rsidP="007F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244977" w14:textId="77777777" w:rsidR="001C6068" w:rsidRPr="00F8614E" w:rsidRDefault="001C6068" w:rsidP="007F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6068" w:rsidRPr="00F8614E" w14:paraId="61582918" w14:textId="77777777" w:rsidTr="007F12C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F5D82D" w14:textId="77777777" w:rsidR="001C6068" w:rsidRPr="00F8614E" w:rsidRDefault="001C6068" w:rsidP="007F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614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30374" w14:textId="13A21414" w:rsidR="001C6068" w:rsidRPr="00F8614E" w:rsidRDefault="004D2DB2" w:rsidP="007F1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indicate</w:t>
            </w:r>
            <w:r w:rsidR="00CF3CD7">
              <w:rPr>
                <w:noProof/>
              </w:rPr>
              <w:t xml:space="preserve"> immediate system information acquisition for SIBs other than ETWS and CMAS.</w:t>
            </w:r>
          </w:p>
        </w:tc>
      </w:tr>
      <w:tr w:rsidR="001C6068" w:rsidRPr="00F8614E" w14:paraId="32F8D128" w14:textId="77777777" w:rsidTr="007F12CF">
        <w:tc>
          <w:tcPr>
            <w:tcW w:w="2268" w:type="dxa"/>
            <w:gridSpan w:val="2"/>
          </w:tcPr>
          <w:p w14:paraId="0E2D6127" w14:textId="77777777" w:rsidR="001C6068" w:rsidRPr="00F8614E" w:rsidRDefault="001C6068" w:rsidP="007F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DF4CA10" w14:textId="77777777" w:rsidR="001C6068" w:rsidRPr="00F8614E" w:rsidRDefault="001C6068" w:rsidP="007F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6068" w:rsidRPr="00F8614E" w14:paraId="3D3CE64F" w14:textId="77777777" w:rsidTr="007F12C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E7CC36D" w14:textId="77777777" w:rsidR="001C6068" w:rsidRPr="00F8614E" w:rsidRDefault="001C6068" w:rsidP="007F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614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361E28B" w14:textId="7B9DA4B5" w:rsidR="001C6068" w:rsidRPr="00F8614E" w:rsidRDefault="008C521A" w:rsidP="007F1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5.2.2.2.2, 6.3.2</w:t>
            </w:r>
            <w:r w:rsidR="00E75933">
              <w:rPr>
                <w:noProof/>
              </w:rPr>
              <w:t>, 6.x (new)</w:t>
            </w:r>
          </w:p>
        </w:tc>
      </w:tr>
      <w:tr w:rsidR="001C6068" w:rsidRPr="00F8614E" w14:paraId="52FFA663" w14:textId="77777777" w:rsidTr="007F12C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5C292F" w14:textId="77777777" w:rsidR="001C6068" w:rsidRPr="00F8614E" w:rsidRDefault="001C6068" w:rsidP="007F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A4CAAA" w14:textId="77777777" w:rsidR="001C6068" w:rsidRPr="00F8614E" w:rsidRDefault="001C6068" w:rsidP="007F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6068" w:rsidRPr="00F8614E" w14:paraId="3560B4D5" w14:textId="77777777" w:rsidTr="007F12C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9EFA82" w14:textId="77777777" w:rsidR="001C6068" w:rsidRPr="00F8614E" w:rsidRDefault="001C6068" w:rsidP="007F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FD1F33" w14:textId="77777777" w:rsidR="001C6068" w:rsidRPr="00F8614E" w:rsidRDefault="001C6068" w:rsidP="007F1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8614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B66C" w14:textId="77777777" w:rsidR="001C6068" w:rsidRPr="00F8614E" w:rsidRDefault="001C6068" w:rsidP="007F1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8614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3D57B3" w14:textId="77777777" w:rsidR="001C6068" w:rsidRPr="00F8614E" w:rsidRDefault="001C6068" w:rsidP="007F12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5A61A4" w14:textId="77777777" w:rsidR="001C6068" w:rsidRPr="00F8614E" w:rsidRDefault="001C6068" w:rsidP="007F12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6068" w:rsidRPr="00F8614E" w14:paraId="0E95F22B" w14:textId="77777777" w:rsidTr="007F12C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062A91" w14:textId="77777777" w:rsidR="001C6068" w:rsidRPr="00F8614E" w:rsidRDefault="001C6068" w:rsidP="007F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614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9BD8B0" w14:textId="5AB1A9C9" w:rsidR="001C6068" w:rsidRPr="00F8614E" w:rsidRDefault="001C6068" w:rsidP="007F1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4B3E0" w14:textId="5CEBBCAA" w:rsidR="001C6068" w:rsidRPr="00F8614E" w:rsidRDefault="00966E58" w:rsidP="007F1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3D056D58" w14:textId="77777777" w:rsidR="001C6068" w:rsidRPr="00F8614E" w:rsidRDefault="001C6068" w:rsidP="007F12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8614E">
              <w:rPr>
                <w:noProof/>
              </w:rPr>
              <w:t xml:space="preserve"> Other core specifications</w:t>
            </w:r>
            <w:r w:rsidRPr="00F8614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40A210" w14:textId="3C98C0C5" w:rsidR="001C6068" w:rsidRPr="00F8614E" w:rsidRDefault="001C6068" w:rsidP="007F12CF">
            <w:pPr>
              <w:pStyle w:val="CRCoverPage"/>
              <w:spacing w:after="0"/>
              <w:ind w:left="99"/>
              <w:rPr>
                <w:noProof/>
              </w:rPr>
            </w:pPr>
            <w:r w:rsidRPr="00F8614E">
              <w:rPr>
                <w:noProof/>
              </w:rPr>
              <w:t xml:space="preserve">TS/TR </w:t>
            </w:r>
            <w:r w:rsidR="00966E58">
              <w:rPr>
                <w:noProof/>
              </w:rPr>
              <w:t>… CR …</w:t>
            </w:r>
          </w:p>
        </w:tc>
      </w:tr>
      <w:tr w:rsidR="001C6068" w:rsidRPr="00F8614E" w14:paraId="03A5120D" w14:textId="77777777" w:rsidTr="007F12C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78117F" w14:textId="77777777" w:rsidR="001C6068" w:rsidRPr="00F8614E" w:rsidRDefault="001C6068" w:rsidP="007F12C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8614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43FF9D" w14:textId="77777777" w:rsidR="001C6068" w:rsidRPr="00F8614E" w:rsidRDefault="001C6068" w:rsidP="007F1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21902" w14:textId="77777777" w:rsidR="001C6068" w:rsidRPr="00F8614E" w:rsidRDefault="001C6068" w:rsidP="007F1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861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787615A6" w14:textId="77777777" w:rsidR="001C6068" w:rsidRPr="00F8614E" w:rsidRDefault="001C6068" w:rsidP="007F12CF">
            <w:pPr>
              <w:pStyle w:val="CRCoverPage"/>
              <w:spacing w:after="0"/>
              <w:rPr>
                <w:noProof/>
              </w:rPr>
            </w:pPr>
            <w:r w:rsidRPr="00F8614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297CC9" w14:textId="77777777" w:rsidR="001C6068" w:rsidRPr="00F8614E" w:rsidRDefault="001C6068" w:rsidP="007F12CF">
            <w:pPr>
              <w:pStyle w:val="CRCoverPage"/>
              <w:spacing w:after="0"/>
              <w:ind w:left="99"/>
              <w:rPr>
                <w:noProof/>
              </w:rPr>
            </w:pPr>
            <w:r w:rsidRPr="00F8614E">
              <w:rPr>
                <w:noProof/>
              </w:rPr>
              <w:t xml:space="preserve">TS/TR ... CR ... </w:t>
            </w:r>
          </w:p>
        </w:tc>
      </w:tr>
      <w:tr w:rsidR="001C6068" w:rsidRPr="00F8614E" w14:paraId="12BFAD1F" w14:textId="77777777" w:rsidTr="007F12C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B226D4" w14:textId="77777777" w:rsidR="001C6068" w:rsidRPr="00F8614E" w:rsidRDefault="001C6068" w:rsidP="007F12C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8614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388965D" w14:textId="77777777" w:rsidR="001C6068" w:rsidRPr="00F8614E" w:rsidRDefault="001C6068" w:rsidP="007F1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D57A8" w14:textId="77777777" w:rsidR="001C6068" w:rsidRPr="00F8614E" w:rsidRDefault="001C6068" w:rsidP="007F1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861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3718BB1F" w14:textId="77777777" w:rsidR="001C6068" w:rsidRPr="00F8614E" w:rsidRDefault="001C6068" w:rsidP="007F12CF">
            <w:pPr>
              <w:pStyle w:val="CRCoverPage"/>
              <w:spacing w:after="0"/>
              <w:rPr>
                <w:noProof/>
              </w:rPr>
            </w:pPr>
            <w:r w:rsidRPr="00F8614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CF6E1A" w14:textId="77777777" w:rsidR="001C6068" w:rsidRPr="00F8614E" w:rsidRDefault="001C6068" w:rsidP="007F12CF">
            <w:pPr>
              <w:pStyle w:val="CRCoverPage"/>
              <w:spacing w:after="0"/>
              <w:ind w:left="99"/>
              <w:rPr>
                <w:noProof/>
              </w:rPr>
            </w:pPr>
            <w:r w:rsidRPr="00F8614E">
              <w:rPr>
                <w:noProof/>
              </w:rPr>
              <w:t xml:space="preserve">TS/TR ... CR ... </w:t>
            </w:r>
          </w:p>
        </w:tc>
      </w:tr>
      <w:tr w:rsidR="001C6068" w:rsidRPr="00F8614E" w14:paraId="6939A7EC" w14:textId="77777777" w:rsidTr="007F12C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613149" w14:textId="77777777" w:rsidR="001C6068" w:rsidRPr="00F8614E" w:rsidRDefault="001C6068" w:rsidP="007F12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ACB21B" w14:textId="77777777" w:rsidR="001C6068" w:rsidRPr="00F8614E" w:rsidRDefault="001C6068" w:rsidP="007F12CF">
            <w:pPr>
              <w:pStyle w:val="CRCoverPage"/>
              <w:spacing w:after="0"/>
              <w:rPr>
                <w:noProof/>
              </w:rPr>
            </w:pPr>
          </w:p>
        </w:tc>
      </w:tr>
      <w:tr w:rsidR="001C6068" w:rsidRPr="00F8614E" w14:paraId="36EE3B8A" w14:textId="77777777" w:rsidTr="007F12C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EBFB13" w14:textId="77777777" w:rsidR="001C6068" w:rsidRPr="00F8614E" w:rsidRDefault="001C6068" w:rsidP="007F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614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BE8C8" w14:textId="5FB5CFA4" w:rsidR="001C6068" w:rsidRPr="00F8614E" w:rsidRDefault="00386216" w:rsidP="007F1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</w:t>
            </w:r>
            <w:r w:rsidR="00966E58">
              <w:rPr>
                <w:noProof/>
              </w:rPr>
              <w:t xml:space="preserve">This CR replaces </w:t>
            </w:r>
            <w:r>
              <w:rPr>
                <w:noProof/>
              </w:rPr>
              <w:t>R2-180</w:t>
            </w:r>
            <w:r w:rsidR="00966E58">
              <w:rPr>
                <w:noProof/>
              </w:rPr>
              <w:t xml:space="preserve">9617 (introduction of 6.x </w:t>
            </w:r>
            <w:r w:rsidR="00966E58" w:rsidRPr="00386216">
              <w:rPr>
                <w:noProof/>
              </w:rPr>
              <w:t>Paging Indication</w:t>
            </w:r>
            <w:r w:rsidR="00966E58">
              <w:rPr>
                <w:noProof/>
              </w:rPr>
              <w:t xml:space="preserve">) </w:t>
            </w:r>
          </w:p>
        </w:tc>
      </w:tr>
    </w:tbl>
    <w:p w14:paraId="565BF3ED" w14:textId="77777777" w:rsidR="005F3420" w:rsidRPr="00F8614E" w:rsidRDefault="005F3420" w:rsidP="005F3420">
      <w:pPr>
        <w:pStyle w:val="CRCoverPage"/>
        <w:spacing w:after="0"/>
        <w:rPr>
          <w:noProof/>
          <w:sz w:val="8"/>
          <w:szCs w:val="8"/>
          <w:lang w:eastAsia="en-US"/>
        </w:rPr>
      </w:pPr>
    </w:p>
    <w:p w14:paraId="20A99FEB" w14:textId="77777777" w:rsidR="005F3420" w:rsidRPr="00F8614E" w:rsidRDefault="005F3420" w:rsidP="008C4961">
      <w:pPr>
        <w:spacing w:after="120"/>
        <w:rPr>
          <w:noProof/>
        </w:rPr>
        <w:sectPr w:rsidR="005F3420" w:rsidRPr="00F8614E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p w14:paraId="67434FCF" w14:textId="77777777" w:rsidR="002F7143" w:rsidRPr="00F8614E" w:rsidRDefault="002F7143" w:rsidP="002F7143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F8614E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F8614E">
        <w:rPr>
          <w:rFonts w:ascii="Times New Roman" w:hAnsi="Times New Roman" w:cs="Times New Roman"/>
          <w:lang w:val="en-US"/>
        </w:rPr>
        <w:t xml:space="preserve"> OF CHANGES</w:t>
      </w:r>
    </w:p>
    <w:bookmarkEnd w:id="1"/>
    <w:p w14:paraId="32D89F4B" w14:textId="77777777" w:rsidR="00D224EC" w:rsidRPr="00F8614E" w:rsidRDefault="00D224EC" w:rsidP="00D224EC"/>
    <w:p w14:paraId="5A250B24" w14:textId="77777777" w:rsidR="00030C6A" w:rsidRPr="00F8614E" w:rsidRDefault="00030C6A" w:rsidP="00030C6A">
      <w:pPr>
        <w:pStyle w:val="Heading5"/>
        <w:rPr>
          <w:rFonts w:eastAsia="MS Mincho"/>
        </w:rPr>
      </w:pPr>
      <w:bookmarkStart w:id="4" w:name="_Toc510018459"/>
      <w:r w:rsidRPr="00F8614E">
        <w:rPr>
          <w:rFonts w:eastAsia="MS Mincho"/>
        </w:rPr>
        <w:t>5.2.2.2.2</w:t>
      </w:r>
      <w:r w:rsidRPr="00F8614E">
        <w:rPr>
          <w:rFonts w:eastAsia="MS Mincho"/>
        </w:rPr>
        <w:tab/>
        <w:t>SI change indication and PWS notification</w:t>
      </w:r>
      <w:bookmarkEnd w:id="4"/>
    </w:p>
    <w:p w14:paraId="5A29518C" w14:textId="77777777" w:rsidR="00030C6A" w:rsidRPr="00F8614E" w:rsidRDefault="00030C6A" w:rsidP="00030C6A">
      <w:r w:rsidRPr="00F8614E">
        <w:t>A modification period is used, i.e. updated SI is broadcasted in the modification period following the one where SI change indication is transmitted. NR-RAN transmits SI change indication and PWS notification through paging message or DCI. Repetitions of SI change indication may occur within preceding modification period.</w:t>
      </w:r>
    </w:p>
    <w:p w14:paraId="7E2A5028" w14:textId="77777777" w:rsidR="00030C6A" w:rsidRPr="00F8614E" w:rsidRDefault="00030C6A" w:rsidP="00030C6A">
      <w:r w:rsidRPr="00F8614E">
        <w:rPr>
          <w:rFonts w:hint="eastAsia"/>
        </w:rPr>
        <w:t xml:space="preserve">RRC_IDLE and RRC_INACTIVE UE shall monitor for SI </w:t>
      </w:r>
      <w:r w:rsidRPr="00F8614E">
        <w:t>change indication</w:t>
      </w:r>
      <w:r w:rsidRPr="00F8614E">
        <w:rPr>
          <w:rFonts w:hint="eastAsia"/>
        </w:rPr>
        <w:t xml:space="preserve"> in its own paging occasion every DRX cycle.</w:t>
      </w:r>
      <w:r w:rsidRPr="00F8614E">
        <w:rPr>
          <w:rFonts w:eastAsia="SimSun" w:hint="eastAsia"/>
          <w:lang w:val="en-US" w:eastAsia="zh-CN"/>
        </w:rPr>
        <w:t xml:space="preserve"> </w:t>
      </w:r>
      <w:r w:rsidRPr="00F8614E">
        <w:rPr>
          <w:rFonts w:hint="eastAsia"/>
        </w:rPr>
        <w:t>RRC_CONNECTED UE</w:t>
      </w:r>
      <w:r w:rsidRPr="00F8614E">
        <w:rPr>
          <w:rFonts w:eastAsia="SimSun" w:hint="eastAsia"/>
          <w:lang w:val="en-US" w:eastAsia="zh-CN"/>
        </w:rPr>
        <w:t xml:space="preserve"> shall</w:t>
      </w:r>
      <w:r w:rsidRPr="00F8614E">
        <w:rPr>
          <w:rFonts w:hint="eastAsia"/>
        </w:rPr>
        <w:t xml:space="preserve"> monitor for SI update notification in any paging occasion if the UE is provided with common search space to monitor paging.</w:t>
      </w:r>
    </w:p>
    <w:p w14:paraId="385208BD" w14:textId="77777777" w:rsidR="00030C6A" w:rsidRPr="00F8614E" w:rsidRDefault="00030C6A" w:rsidP="00030C6A">
      <w:pPr>
        <w:rPr>
          <w:rFonts w:eastAsia="MS Mincho"/>
          <w:lang w:val="x-none"/>
        </w:rPr>
      </w:pPr>
      <w:r w:rsidRPr="00F8614E">
        <w:t>ETWS</w:t>
      </w:r>
      <w:r w:rsidRPr="00F8614E">
        <w:rPr>
          <w:rFonts w:eastAsia="SimSun" w:hint="eastAsia"/>
          <w:lang w:eastAsia="zh-CN"/>
        </w:rPr>
        <w:t xml:space="preserve"> or </w:t>
      </w:r>
      <w:r w:rsidRPr="00F8614E">
        <w:t>CMAS capable</w:t>
      </w:r>
      <w:r w:rsidRPr="00F8614E">
        <w:rPr>
          <w:rFonts w:hint="eastAsia"/>
        </w:rPr>
        <w:t xml:space="preserve"> RRC_IDLE and RRC_INACTIVE UE shall monitor for</w:t>
      </w:r>
      <w:r w:rsidRPr="00F8614E">
        <w:rPr>
          <w:rFonts w:eastAsia="MS Mincho"/>
        </w:rPr>
        <w:t xml:space="preserve"> PWS notification</w:t>
      </w:r>
      <w:r w:rsidRPr="00F8614E">
        <w:rPr>
          <w:rFonts w:hint="eastAsia"/>
        </w:rPr>
        <w:t xml:space="preserve"> in its own paging occasion every DRX cycle.</w:t>
      </w:r>
      <w:r w:rsidRPr="00F8614E">
        <w:rPr>
          <w:rFonts w:eastAsia="SimSun" w:hint="eastAsia"/>
          <w:lang w:val="en-US" w:eastAsia="zh-CN"/>
        </w:rPr>
        <w:t xml:space="preserve"> </w:t>
      </w:r>
      <w:r w:rsidRPr="00F8614E">
        <w:t>ETWS</w:t>
      </w:r>
      <w:r w:rsidRPr="00F8614E">
        <w:rPr>
          <w:rFonts w:eastAsia="SimSun" w:hint="eastAsia"/>
          <w:lang w:eastAsia="zh-CN"/>
        </w:rPr>
        <w:t xml:space="preserve"> or </w:t>
      </w:r>
      <w:r w:rsidRPr="00F8614E">
        <w:t>CMAS capable</w:t>
      </w:r>
      <w:r w:rsidRPr="00F8614E">
        <w:rPr>
          <w:rFonts w:hint="eastAsia"/>
        </w:rPr>
        <w:t xml:space="preserve"> RRC_CONNECTED UE</w:t>
      </w:r>
      <w:r w:rsidRPr="00F8614E">
        <w:rPr>
          <w:rFonts w:eastAsia="SimSun" w:hint="eastAsia"/>
          <w:lang w:val="en-US" w:eastAsia="zh-CN"/>
        </w:rPr>
        <w:t xml:space="preserve"> shall</w:t>
      </w:r>
      <w:r w:rsidRPr="00F8614E">
        <w:rPr>
          <w:rFonts w:hint="eastAsia"/>
        </w:rPr>
        <w:t xml:space="preserve"> monitor for </w:t>
      </w:r>
      <w:r w:rsidRPr="00F8614E">
        <w:rPr>
          <w:rFonts w:eastAsia="MS Mincho"/>
        </w:rPr>
        <w:t>PWS notification</w:t>
      </w:r>
      <w:r w:rsidRPr="00F8614E">
        <w:rPr>
          <w:rFonts w:hint="eastAsia"/>
        </w:rPr>
        <w:t xml:space="preserve"> in any paging occasion if the UE is provided with common search space to monitor paging.</w:t>
      </w:r>
    </w:p>
    <w:p w14:paraId="3E261E64" w14:textId="77777777" w:rsidR="00030C6A" w:rsidRPr="00F8614E" w:rsidRDefault="00030C6A" w:rsidP="00030C6A">
      <w:r w:rsidRPr="00F8614E">
        <w:t>If the UE receives a Paging message or DCI:</w:t>
      </w:r>
    </w:p>
    <w:p w14:paraId="5768B31A" w14:textId="5F81732C" w:rsidR="00030C6A" w:rsidRPr="00F8614E" w:rsidRDefault="00030C6A" w:rsidP="00030C6A">
      <w:pPr>
        <w:pStyle w:val="B1"/>
        <w:rPr>
          <w:lang w:val="en-GB"/>
        </w:rPr>
      </w:pPr>
      <w:r w:rsidRPr="00F8614E">
        <w:rPr>
          <w:lang w:val="en-GB"/>
        </w:rPr>
        <w:t>1&gt;</w:t>
      </w:r>
      <w:r w:rsidRPr="00F8614E">
        <w:rPr>
          <w:lang w:val="en-GB"/>
        </w:rPr>
        <w:tab/>
        <w:t xml:space="preserve">if </w:t>
      </w:r>
      <w:del w:id="5" w:author="Ericsson" w:date="2018-06-25T21:41:00Z">
        <w:r w:rsidRPr="00F8614E" w:rsidDel="00B735FF">
          <w:delText>the UE is ETWS capable</w:delText>
        </w:r>
      </w:del>
      <w:del w:id="6" w:author="Ericsson" w:date="2018-06-25T21:40:00Z">
        <w:r w:rsidRPr="00F8614E" w:rsidDel="00472706">
          <w:delText xml:space="preserve"> </w:delText>
        </w:r>
      </w:del>
      <w:del w:id="7" w:author="Ericsson" w:date="2018-06-25T21:41:00Z">
        <w:r w:rsidRPr="00F8614E" w:rsidDel="00B735FF">
          <w:delText xml:space="preserve"> or CMAS capable, and </w:delText>
        </w:r>
      </w:del>
      <w:r w:rsidRPr="00F8614E">
        <w:rPr>
          <w:lang w:val="en-GB"/>
        </w:rPr>
        <w:t xml:space="preserve">the received Paging message </w:t>
      </w:r>
      <w:ins w:id="8" w:author="Ericsson" w:date="2018-06-25T21:46:00Z">
        <w:r w:rsidR="004B6D4A" w:rsidRPr="00F8614E">
          <w:rPr>
            <w:lang w:val="en-GB"/>
          </w:rPr>
          <w:t>or the received DCI</w:t>
        </w:r>
        <w:r w:rsidR="007678F7" w:rsidRPr="00F8614E">
          <w:rPr>
            <w:lang w:val="en-GB"/>
          </w:rPr>
          <w:t xml:space="preserve"> </w:t>
        </w:r>
      </w:ins>
      <w:r w:rsidRPr="00F8614E">
        <w:rPr>
          <w:lang w:val="en-GB"/>
        </w:rPr>
        <w:t xml:space="preserve">includes the </w:t>
      </w:r>
      <w:ins w:id="9" w:author="Ericsson" w:date="2018-06-25T21:41:00Z">
        <w:r w:rsidR="00B735FF" w:rsidRPr="00F8614E">
          <w:rPr>
            <w:lang w:val="en-GB"/>
          </w:rPr>
          <w:t>immediate change notification</w:t>
        </w:r>
      </w:ins>
      <w:del w:id="10" w:author="Ericsson" w:date="2018-06-25T21:41:00Z">
        <w:r w:rsidRPr="00F8614E" w:rsidDel="00B735FF">
          <w:delText>PWS Notification or the received DCI indicates PWS Notification</w:delText>
        </w:r>
      </w:del>
      <w:r w:rsidRPr="00F8614E">
        <w:rPr>
          <w:lang w:val="en-GB"/>
        </w:rPr>
        <w:t>;</w:t>
      </w:r>
    </w:p>
    <w:p w14:paraId="18BEE33B" w14:textId="5220266A" w:rsidR="00972BD4" w:rsidDel="00BB7712" w:rsidRDefault="00030C6A" w:rsidP="00527639">
      <w:pPr>
        <w:pStyle w:val="B2"/>
        <w:rPr>
          <w:del w:id="11" w:author="Ericsson" w:date="2018-06-26T09:29:00Z"/>
          <w:lang w:val="en-GB"/>
        </w:rPr>
      </w:pPr>
      <w:r w:rsidRPr="00F8614E">
        <w:rPr>
          <w:lang w:val="en-GB"/>
        </w:rPr>
        <w:t xml:space="preserve">2&gt; immediately re-acquire the </w:t>
      </w:r>
      <w:r w:rsidRPr="00F8614E">
        <w:rPr>
          <w:i/>
          <w:lang w:val="en-GB"/>
        </w:rPr>
        <w:t>SIB1</w:t>
      </w:r>
      <w:r w:rsidRPr="00F8614E">
        <w:rPr>
          <w:lang w:val="en-GB"/>
        </w:rPr>
        <w:t>;</w:t>
      </w:r>
    </w:p>
    <w:p w14:paraId="366E9C7B" w14:textId="063BCDC6" w:rsidR="00BB7712" w:rsidRPr="00011AC8" w:rsidRDefault="00BB7712" w:rsidP="00527639">
      <w:pPr>
        <w:pStyle w:val="B2"/>
        <w:rPr>
          <w:ins w:id="12" w:author="Ericsson" w:date="2018-06-26T09:34:00Z"/>
          <w:lang w:val="en-GB"/>
        </w:rPr>
      </w:pPr>
      <w:ins w:id="13" w:author="Ericsson" w:date="2018-06-26T09:34:00Z">
        <w:r w:rsidRPr="00F8614E">
          <w:t xml:space="preserve">2&gt; </w:t>
        </w:r>
      </w:ins>
      <w:ins w:id="14" w:author="Ericsson" w:date="2018-06-26T09:39:00Z">
        <w:r w:rsidR="00465CF1">
          <w:rPr>
            <w:lang w:val="en-US"/>
          </w:rPr>
          <w:t xml:space="preserve">based on the information obtained from SIB1, </w:t>
        </w:r>
      </w:ins>
      <w:ins w:id="15" w:author="Ericsson" w:date="2018-06-26T09:34:00Z">
        <w:r w:rsidRPr="008C521A">
          <w:rPr>
            <w:lang w:val="en-US"/>
          </w:rPr>
          <w:t>immediately re-</w:t>
        </w:r>
        <w:r w:rsidRPr="00F8614E">
          <w:t xml:space="preserve">acquire </w:t>
        </w:r>
        <w:r w:rsidRPr="001D75BD">
          <w:rPr>
            <w:lang w:val="en-US"/>
          </w:rPr>
          <w:t xml:space="preserve">any </w:t>
        </w:r>
        <w:r w:rsidRPr="00F8614E">
          <w:t>SIB</w:t>
        </w:r>
        <w:r w:rsidRPr="008C521A">
          <w:rPr>
            <w:lang w:val="en-US"/>
          </w:rPr>
          <w:t>s</w:t>
        </w:r>
        <w:r w:rsidR="002E4924">
          <w:rPr>
            <w:lang w:val="en-US"/>
          </w:rPr>
          <w:t xml:space="preserve"> that have been cha</w:t>
        </w:r>
      </w:ins>
      <w:ins w:id="16" w:author="Ericsson" w:date="2018-06-26T09:35:00Z">
        <w:r w:rsidR="002E4924">
          <w:rPr>
            <w:lang w:val="en-US"/>
          </w:rPr>
          <w:t>nged</w:t>
        </w:r>
      </w:ins>
      <w:ins w:id="17" w:author="Ericsson" w:date="2018-06-26T09:37:00Z">
        <w:r w:rsidR="003F16A6">
          <w:rPr>
            <w:lang w:val="en-US"/>
          </w:rPr>
          <w:t>.</w:t>
        </w:r>
      </w:ins>
    </w:p>
    <w:p w14:paraId="65C8FCDD" w14:textId="77777777" w:rsidR="00030C6A" w:rsidRPr="00F8614E" w:rsidRDefault="00030C6A" w:rsidP="00030C6A">
      <w:pPr>
        <w:pStyle w:val="B2"/>
      </w:pPr>
      <w:r w:rsidRPr="00F8614E">
        <w:rPr>
          <w:lang w:val="en-US"/>
        </w:rPr>
        <w:t>2</w:t>
      </w:r>
      <w:r w:rsidRPr="00F8614E">
        <w:t>&gt;</w:t>
      </w:r>
      <w:r w:rsidRPr="00F8614E">
        <w:tab/>
        <w:t>if</w:t>
      </w:r>
      <w:r w:rsidRPr="00F8614E">
        <w:rPr>
          <w:lang w:val="en-US"/>
        </w:rPr>
        <w:t xml:space="preserve"> the UE is ETWS capable and</w:t>
      </w:r>
      <w:r w:rsidRPr="00F8614E">
        <w:t xml:space="preserve"> </w:t>
      </w:r>
      <w:proofErr w:type="spellStart"/>
      <w:r w:rsidRPr="00F8614E">
        <w:rPr>
          <w:i/>
        </w:rPr>
        <w:t>si-BroadcastStatus</w:t>
      </w:r>
      <w:proofErr w:type="spellEnd"/>
      <w:r w:rsidRPr="00F8614E">
        <w:rPr>
          <w:rFonts w:eastAsia="SimSun" w:hint="eastAsia"/>
          <w:lang w:eastAsia="zh-CN"/>
        </w:rPr>
        <w:t xml:space="preserve"> in </w:t>
      </w:r>
      <w:proofErr w:type="spellStart"/>
      <w:r w:rsidRPr="00F8614E">
        <w:rPr>
          <w:i/>
        </w:rPr>
        <w:t>si-SchedulingInfo</w:t>
      </w:r>
      <w:proofErr w:type="spellEnd"/>
      <w:r w:rsidRPr="00F8614E">
        <w:t xml:space="preserve"> indicates that </w:t>
      </w:r>
      <w:r w:rsidRPr="00F8614E">
        <w:rPr>
          <w:i/>
        </w:rPr>
        <w:t>SIB</w:t>
      </w:r>
      <w:r w:rsidRPr="00F8614E">
        <w:rPr>
          <w:rFonts w:eastAsia="SimSun" w:hint="eastAsia"/>
          <w:i/>
          <w:lang w:eastAsia="zh-CN"/>
        </w:rPr>
        <w:t>6</w:t>
      </w:r>
      <w:r w:rsidRPr="00F8614E">
        <w:t xml:space="preserve"> is </w:t>
      </w:r>
      <w:r w:rsidRPr="00F8614E">
        <w:rPr>
          <w:rFonts w:eastAsia="SimSun" w:hint="eastAsia"/>
          <w:lang w:eastAsia="zh-CN"/>
        </w:rPr>
        <w:t>broadcasting</w:t>
      </w:r>
      <w:r w:rsidRPr="00F8614E">
        <w:t>:</w:t>
      </w:r>
    </w:p>
    <w:p w14:paraId="6A9997E7" w14:textId="77777777" w:rsidR="00030C6A" w:rsidRPr="00F8614E" w:rsidRDefault="00030C6A" w:rsidP="00030C6A">
      <w:pPr>
        <w:pStyle w:val="B3"/>
      </w:pPr>
      <w:r w:rsidRPr="00F8614E">
        <w:rPr>
          <w:lang w:val="en-GB"/>
        </w:rPr>
        <w:t>3</w:t>
      </w:r>
      <w:r w:rsidRPr="00F8614E">
        <w:t>&gt;</w:t>
      </w:r>
      <w:r w:rsidRPr="00F8614E">
        <w:tab/>
      </w:r>
      <w:r w:rsidRPr="00F8614E">
        <w:rPr>
          <w:lang w:val="en-GB"/>
        </w:rPr>
        <w:t>acquire</w:t>
      </w:r>
      <w:r w:rsidRPr="00F8614E">
        <w:t xml:space="preserve"> </w:t>
      </w:r>
      <w:r w:rsidRPr="00F8614E">
        <w:rPr>
          <w:i/>
        </w:rPr>
        <w:t>SIB6</w:t>
      </w:r>
      <w:r w:rsidRPr="00F8614E">
        <w:rPr>
          <w:lang w:val="en-US"/>
        </w:rPr>
        <w:t xml:space="preserve">, as specified in sub-clause </w:t>
      </w:r>
      <w:r w:rsidRPr="00F8614E">
        <w:rPr>
          <w:rFonts w:eastAsia="MS Mincho"/>
        </w:rPr>
        <w:t>5.2.2.3.2</w:t>
      </w:r>
      <w:r w:rsidRPr="00F8614E">
        <w:rPr>
          <w:rFonts w:eastAsia="MS Mincho"/>
          <w:lang w:val="en-US"/>
        </w:rPr>
        <w:t>,</w:t>
      </w:r>
      <w:r w:rsidRPr="00F8614E">
        <w:rPr>
          <w:i/>
        </w:rPr>
        <w:t xml:space="preserve"> </w:t>
      </w:r>
      <w:r w:rsidRPr="00F8614E">
        <w:t>immediately;</w:t>
      </w:r>
    </w:p>
    <w:p w14:paraId="21656F28" w14:textId="77777777" w:rsidR="00030C6A" w:rsidRPr="00F8614E" w:rsidRDefault="00030C6A" w:rsidP="00030C6A">
      <w:pPr>
        <w:pStyle w:val="B2"/>
      </w:pPr>
      <w:r w:rsidRPr="00F8614E">
        <w:rPr>
          <w:lang w:val="en-US"/>
        </w:rPr>
        <w:t>2</w:t>
      </w:r>
      <w:r w:rsidRPr="00F8614E">
        <w:t>&gt;</w:t>
      </w:r>
      <w:r w:rsidRPr="00F8614E">
        <w:tab/>
        <w:t xml:space="preserve">if </w:t>
      </w:r>
      <w:r w:rsidRPr="00F8614E">
        <w:rPr>
          <w:lang w:val="en-US"/>
        </w:rPr>
        <w:t xml:space="preserve">the UE is ETWS capable and </w:t>
      </w:r>
      <w:proofErr w:type="spellStart"/>
      <w:r w:rsidRPr="00F8614E">
        <w:rPr>
          <w:i/>
        </w:rPr>
        <w:t>si-BroadcastStatus</w:t>
      </w:r>
      <w:proofErr w:type="spellEnd"/>
      <w:r w:rsidRPr="00F8614E">
        <w:rPr>
          <w:rFonts w:eastAsia="SimSun" w:hint="eastAsia"/>
          <w:lang w:eastAsia="zh-CN"/>
        </w:rPr>
        <w:t xml:space="preserve"> in </w:t>
      </w:r>
      <w:proofErr w:type="spellStart"/>
      <w:r w:rsidRPr="00F8614E">
        <w:rPr>
          <w:i/>
        </w:rPr>
        <w:t>si-SchedulingInfo</w:t>
      </w:r>
      <w:proofErr w:type="spellEnd"/>
      <w:r w:rsidRPr="00F8614E">
        <w:t xml:space="preserve"> indicates that </w:t>
      </w:r>
      <w:r w:rsidRPr="00F8614E">
        <w:rPr>
          <w:i/>
        </w:rPr>
        <w:t>SIB7</w:t>
      </w:r>
      <w:r w:rsidRPr="00F8614E">
        <w:t xml:space="preserve"> is </w:t>
      </w:r>
      <w:r w:rsidRPr="00F8614E">
        <w:rPr>
          <w:rFonts w:eastAsia="SimSun" w:hint="eastAsia"/>
          <w:lang w:eastAsia="zh-CN"/>
        </w:rPr>
        <w:t>broadcasting</w:t>
      </w:r>
      <w:r w:rsidRPr="00F8614E">
        <w:t>:</w:t>
      </w:r>
    </w:p>
    <w:p w14:paraId="4B661D22" w14:textId="77777777" w:rsidR="00030C6A" w:rsidRPr="00F8614E" w:rsidRDefault="00030C6A" w:rsidP="00030C6A">
      <w:pPr>
        <w:pStyle w:val="B3"/>
      </w:pPr>
      <w:r w:rsidRPr="00F8614E">
        <w:rPr>
          <w:lang w:val="en-GB"/>
        </w:rPr>
        <w:t>3</w:t>
      </w:r>
      <w:r w:rsidRPr="00F8614E">
        <w:t>&gt;</w:t>
      </w:r>
      <w:r w:rsidRPr="00F8614E">
        <w:tab/>
      </w:r>
      <w:r w:rsidRPr="00F8614E">
        <w:rPr>
          <w:lang w:val="en-GB"/>
        </w:rPr>
        <w:t>acquire</w:t>
      </w:r>
      <w:r w:rsidRPr="00F8614E">
        <w:t xml:space="preserve"> </w:t>
      </w:r>
      <w:r w:rsidRPr="00F8614E">
        <w:rPr>
          <w:i/>
        </w:rPr>
        <w:t>SIB7</w:t>
      </w:r>
      <w:r w:rsidRPr="00F8614E">
        <w:rPr>
          <w:lang w:val="en-US"/>
        </w:rPr>
        <w:t xml:space="preserve">, as specified in sub-clause </w:t>
      </w:r>
      <w:r w:rsidRPr="00F8614E">
        <w:rPr>
          <w:rFonts w:eastAsia="MS Mincho"/>
        </w:rPr>
        <w:t>5.2.2.3.2</w:t>
      </w:r>
      <w:r w:rsidRPr="00F8614E">
        <w:rPr>
          <w:rFonts w:eastAsia="MS Mincho"/>
          <w:lang w:val="en-US"/>
        </w:rPr>
        <w:t>,</w:t>
      </w:r>
      <w:r w:rsidRPr="00F8614E">
        <w:rPr>
          <w:i/>
        </w:rPr>
        <w:t xml:space="preserve"> </w:t>
      </w:r>
      <w:r w:rsidRPr="00F8614E">
        <w:t>immediately;</w:t>
      </w:r>
    </w:p>
    <w:p w14:paraId="277885C2" w14:textId="77777777" w:rsidR="00030C6A" w:rsidRPr="00F8614E" w:rsidRDefault="00030C6A" w:rsidP="00030C6A">
      <w:pPr>
        <w:pStyle w:val="B2"/>
      </w:pPr>
      <w:r w:rsidRPr="00F8614E">
        <w:rPr>
          <w:lang w:val="en-US"/>
        </w:rPr>
        <w:t>2</w:t>
      </w:r>
      <w:r w:rsidRPr="00F8614E">
        <w:t>&gt;</w:t>
      </w:r>
      <w:r w:rsidRPr="00F8614E">
        <w:tab/>
        <w:t xml:space="preserve">if the UE is CMAS capable and </w:t>
      </w:r>
      <w:proofErr w:type="spellStart"/>
      <w:r w:rsidRPr="00F8614E">
        <w:rPr>
          <w:i/>
        </w:rPr>
        <w:t>si-BroadcastStatus</w:t>
      </w:r>
      <w:proofErr w:type="spellEnd"/>
      <w:r w:rsidRPr="00F8614E">
        <w:rPr>
          <w:rFonts w:eastAsia="SimSun" w:hint="eastAsia"/>
          <w:lang w:eastAsia="zh-CN"/>
        </w:rPr>
        <w:t xml:space="preserve"> in </w:t>
      </w:r>
      <w:proofErr w:type="spellStart"/>
      <w:r w:rsidRPr="00F8614E">
        <w:rPr>
          <w:i/>
        </w:rPr>
        <w:t>si-SchedulingInfo</w:t>
      </w:r>
      <w:proofErr w:type="spellEnd"/>
      <w:r w:rsidRPr="00F8614E">
        <w:t xml:space="preserve"> indicates that </w:t>
      </w:r>
      <w:r w:rsidRPr="00F8614E">
        <w:rPr>
          <w:i/>
        </w:rPr>
        <w:t>SIB8</w:t>
      </w:r>
      <w:r w:rsidRPr="00F8614E">
        <w:t xml:space="preserve"> is </w:t>
      </w:r>
      <w:r w:rsidRPr="00F8614E">
        <w:rPr>
          <w:rFonts w:eastAsia="SimSun" w:hint="eastAsia"/>
          <w:lang w:eastAsia="zh-CN"/>
        </w:rPr>
        <w:t>broadcasting</w:t>
      </w:r>
      <w:r w:rsidRPr="00F8614E">
        <w:t>:</w:t>
      </w:r>
    </w:p>
    <w:p w14:paraId="3CD5D668" w14:textId="50047519" w:rsidR="001F575F" w:rsidRPr="00F8614E" w:rsidRDefault="00030C6A" w:rsidP="00BB7712">
      <w:pPr>
        <w:pStyle w:val="B3"/>
      </w:pPr>
      <w:r w:rsidRPr="00F8614E">
        <w:rPr>
          <w:lang w:val="en-GB"/>
        </w:rPr>
        <w:t>3</w:t>
      </w:r>
      <w:r w:rsidRPr="00F8614E">
        <w:t>&gt;</w:t>
      </w:r>
      <w:r w:rsidRPr="00F8614E">
        <w:tab/>
      </w:r>
      <w:r w:rsidRPr="00F8614E">
        <w:rPr>
          <w:lang w:val="en-GB"/>
        </w:rPr>
        <w:t>acquire</w:t>
      </w:r>
      <w:r w:rsidRPr="00F8614E">
        <w:t xml:space="preserve"> </w:t>
      </w:r>
      <w:r w:rsidRPr="00F8614E">
        <w:rPr>
          <w:i/>
        </w:rPr>
        <w:t>SIB8</w:t>
      </w:r>
      <w:r w:rsidRPr="00F8614E">
        <w:rPr>
          <w:lang w:val="en-US"/>
        </w:rPr>
        <w:t xml:space="preserve">, as specified in sub-clause </w:t>
      </w:r>
      <w:r w:rsidRPr="00F8614E">
        <w:rPr>
          <w:rFonts w:eastAsia="MS Mincho"/>
        </w:rPr>
        <w:t>5.2.2.3.2</w:t>
      </w:r>
      <w:r w:rsidRPr="00F8614E">
        <w:rPr>
          <w:rFonts w:eastAsia="MS Mincho"/>
          <w:lang w:val="en-US"/>
        </w:rPr>
        <w:t>,</w:t>
      </w:r>
      <w:r w:rsidRPr="00F8614E">
        <w:rPr>
          <w:i/>
        </w:rPr>
        <w:t xml:space="preserve"> </w:t>
      </w:r>
      <w:r w:rsidRPr="00F8614E">
        <w:t>immediately;</w:t>
      </w:r>
    </w:p>
    <w:p w14:paraId="61B7C5EE" w14:textId="364A0EBD" w:rsidR="00030C6A" w:rsidRPr="00F8614E" w:rsidRDefault="00030C6A" w:rsidP="00030C6A">
      <w:pPr>
        <w:pStyle w:val="B1"/>
        <w:rPr>
          <w:lang w:val="en-GB"/>
        </w:rPr>
      </w:pPr>
      <w:r w:rsidRPr="00F8614E">
        <w:rPr>
          <w:lang w:val="en-GB"/>
        </w:rPr>
        <w:t>1&gt; if the received Paging message includes the SI change indication</w:t>
      </w:r>
      <w:r w:rsidRPr="00F8614E">
        <w:t xml:space="preserve"> or the received </w:t>
      </w:r>
      <w:bookmarkStart w:id="18" w:name="OLE_LINK343"/>
      <w:bookmarkStart w:id="19" w:name="OLE_LINK344"/>
      <w:r w:rsidRPr="00F8614E">
        <w:t>DCI indicates</w:t>
      </w:r>
      <w:bookmarkEnd w:id="18"/>
      <w:bookmarkEnd w:id="19"/>
      <w:r w:rsidRPr="00F8614E">
        <w:t xml:space="preserve"> SI change indication</w:t>
      </w:r>
      <w:r w:rsidRPr="00F8614E">
        <w:rPr>
          <w:lang w:val="en-GB"/>
        </w:rPr>
        <w:t>;</w:t>
      </w:r>
    </w:p>
    <w:p w14:paraId="62311825" w14:textId="77777777" w:rsidR="00030C6A" w:rsidRPr="00F8614E" w:rsidRDefault="00030C6A" w:rsidP="00030C6A">
      <w:pPr>
        <w:pStyle w:val="B2"/>
        <w:rPr>
          <w:lang w:val="en-GB"/>
        </w:rPr>
      </w:pPr>
      <w:r w:rsidRPr="00F8614E">
        <w:rPr>
          <w:lang w:val="en-GB"/>
        </w:rPr>
        <w:t>2&gt;</w:t>
      </w:r>
      <w:r w:rsidRPr="00F8614E">
        <w:rPr>
          <w:lang w:val="en-GB"/>
        </w:rPr>
        <w:tab/>
        <w:t>apply the SI acquisition procedure as defined in sub-clause 5.2.2.3 from the start of the next modification period.</w:t>
      </w:r>
    </w:p>
    <w:p w14:paraId="107837BC" w14:textId="77777777" w:rsidR="00030C6A" w:rsidRPr="00F8614E" w:rsidRDefault="00030C6A" w:rsidP="00030C6A">
      <w:pPr>
        <w:pStyle w:val="NO"/>
      </w:pPr>
      <w:r w:rsidRPr="00F8614E">
        <w:t xml:space="preserve">NOTE: </w:t>
      </w:r>
      <w:r w:rsidRPr="00F8614E">
        <w:tab/>
        <w:t>UE reads SIB1 to determine what has changed. UE in RRC_IDLE also reads MIB.</w:t>
      </w:r>
    </w:p>
    <w:p w14:paraId="6EFED72C" w14:textId="77777777" w:rsidR="00030C6A" w:rsidRPr="00F8614E" w:rsidRDefault="00030C6A" w:rsidP="00030C6A">
      <w:pPr>
        <w:pStyle w:val="EditorsNote"/>
        <w:rPr>
          <w:lang w:val="en-GB"/>
        </w:rPr>
      </w:pPr>
      <w:r w:rsidRPr="00F8614E">
        <w:rPr>
          <w:lang w:val="en-GB"/>
        </w:rPr>
        <w:t>Editor’s Note: [FFS if the update mechanism for access control notifications and other non-access control configuration updates]</w:t>
      </w:r>
    </w:p>
    <w:p w14:paraId="4191B5CF" w14:textId="6918AEB4" w:rsidR="00030C6A" w:rsidRPr="00F8614E" w:rsidDel="007678F7" w:rsidRDefault="00030C6A" w:rsidP="00030C6A">
      <w:pPr>
        <w:pStyle w:val="EditorsNote"/>
        <w:rPr>
          <w:del w:id="20" w:author="Ericsson" w:date="2018-06-25T21:47:00Z"/>
          <w:lang w:val="en-GB"/>
        </w:rPr>
      </w:pPr>
      <w:del w:id="21" w:author="Ericsson" w:date="2018-06-25T21:47:00Z">
        <w:r w:rsidRPr="00F8614E" w:rsidDel="007678F7">
          <w:rPr>
            <w:lang w:val="en-GB"/>
          </w:rPr>
          <w:delText>Editor’s Note: [FFS Whether to make a generic bit to indicate immediate acquisition of SI will be considered after AC discussion has progressed]</w:delText>
        </w:r>
      </w:del>
    </w:p>
    <w:p w14:paraId="0DF8A5BC" w14:textId="77777777" w:rsidR="00030C6A" w:rsidRPr="00F8614E" w:rsidRDefault="00030C6A" w:rsidP="00030C6A">
      <w:pPr>
        <w:pStyle w:val="EditorsNote"/>
        <w:rPr>
          <w:lang w:val="en-GB"/>
        </w:rPr>
      </w:pPr>
      <w:r w:rsidRPr="00F8614E">
        <w:rPr>
          <w:lang w:val="en-GB"/>
        </w:rPr>
        <w:lastRenderedPageBreak/>
        <w:t>Editor’s Note: [FFS if terminology to be used for PWS Notification]</w:t>
      </w:r>
    </w:p>
    <w:p w14:paraId="5DF17119" w14:textId="77777777" w:rsidR="006B0B00" w:rsidRPr="00F8614E" w:rsidRDefault="006B0B00" w:rsidP="006B0B00">
      <w:pPr>
        <w:rPr>
          <w:rFonts w:eastAsia="SimSun"/>
        </w:rPr>
      </w:pPr>
    </w:p>
    <w:p w14:paraId="1B8CAB52" w14:textId="56FEA990" w:rsidR="00220AD5" w:rsidRPr="00F8614E" w:rsidRDefault="00220AD5" w:rsidP="00220AD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2" w:name="_1290512447"/>
      <w:bookmarkStart w:id="23" w:name="_1290584514"/>
      <w:bookmarkStart w:id="24" w:name="_1290511162"/>
      <w:bookmarkStart w:id="25" w:name="_1290511242"/>
      <w:bookmarkStart w:id="26" w:name="_1290584814"/>
      <w:bookmarkStart w:id="27" w:name="_1290584033"/>
      <w:bookmarkStart w:id="28" w:name="_1290585950"/>
      <w:bookmarkStart w:id="29" w:name="_1290511257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F8614E">
        <w:rPr>
          <w:rFonts w:ascii="Times New Roman" w:eastAsia="SimSun" w:hAnsi="Times New Roman" w:cs="Times New Roman"/>
          <w:lang w:val="en-US" w:eastAsia="zh-CN"/>
        </w:rPr>
        <w:t xml:space="preserve">START OF </w:t>
      </w:r>
      <w:r w:rsidRPr="00F8614E">
        <w:rPr>
          <w:rFonts w:ascii="Times New Roman" w:hAnsi="Times New Roman" w:cs="Times New Roman"/>
          <w:lang w:val="en-US"/>
        </w:rPr>
        <w:t xml:space="preserve"> 2</w:t>
      </w:r>
      <w:r w:rsidRPr="00F8614E">
        <w:rPr>
          <w:rFonts w:ascii="Times New Roman" w:hAnsi="Times New Roman" w:cs="Times New Roman"/>
          <w:vertAlign w:val="superscript"/>
          <w:lang w:val="en-US"/>
        </w:rPr>
        <w:t>nd</w:t>
      </w:r>
      <w:r w:rsidRPr="00F8614E">
        <w:rPr>
          <w:rFonts w:ascii="Times New Roman" w:hAnsi="Times New Roman" w:cs="Times New Roman"/>
          <w:lang w:val="en-US"/>
        </w:rPr>
        <w:t xml:space="preserve"> CHANGE</w:t>
      </w:r>
    </w:p>
    <w:p w14:paraId="7F61ED7D" w14:textId="77777777" w:rsidR="00F8614E" w:rsidRPr="00F8614E" w:rsidRDefault="00F8614E" w:rsidP="00F8614E">
      <w:pPr>
        <w:pStyle w:val="Heading4"/>
      </w:pPr>
      <w:r w:rsidRPr="00F8614E">
        <w:t>–</w:t>
      </w:r>
      <w:r w:rsidRPr="00F8614E">
        <w:tab/>
      </w:r>
      <w:r w:rsidRPr="00F8614E">
        <w:rPr>
          <w:i/>
        </w:rPr>
        <w:t>Paging</w:t>
      </w:r>
    </w:p>
    <w:p w14:paraId="6AE0E0C0" w14:textId="77777777" w:rsidR="00F8614E" w:rsidRPr="00F8614E" w:rsidRDefault="00F8614E" w:rsidP="00F8614E">
      <w:pPr>
        <w:rPr>
          <w:iCs/>
        </w:rPr>
      </w:pPr>
      <w:r w:rsidRPr="00F8614E">
        <w:t xml:space="preserve">The </w:t>
      </w:r>
      <w:r w:rsidRPr="00F8614E">
        <w:rPr>
          <w:i/>
        </w:rPr>
        <w:t>Paging</w:t>
      </w:r>
      <w:r w:rsidRPr="00F8614E">
        <w:t xml:space="preserve"> message is used for the notification of one or more UEs.</w:t>
      </w:r>
    </w:p>
    <w:p w14:paraId="501B07D5" w14:textId="77777777" w:rsidR="00F8614E" w:rsidRPr="00F8614E" w:rsidRDefault="00F8614E" w:rsidP="00F8614E">
      <w:pPr>
        <w:pStyle w:val="B1"/>
        <w:keepNext/>
        <w:keepLines/>
      </w:pPr>
      <w:proofErr w:type="spellStart"/>
      <w:r w:rsidRPr="00F8614E">
        <w:t>Signalling</w:t>
      </w:r>
      <w:proofErr w:type="spellEnd"/>
      <w:r w:rsidRPr="00F8614E">
        <w:t xml:space="preserve"> radio bearer: N/A</w:t>
      </w:r>
    </w:p>
    <w:p w14:paraId="38084761" w14:textId="77777777" w:rsidR="00F8614E" w:rsidRPr="00F8614E" w:rsidRDefault="00F8614E" w:rsidP="00F8614E">
      <w:pPr>
        <w:pStyle w:val="B1"/>
        <w:keepNext/>
        <w:keepLines/>
      </w:pPr>
      <w:r w:rsidRPr="00F8614E">
        <w:t>RLC-SAP: TM</w:t>
      </w:r>
    </w:p>
    <w:p w14:paraId="30A71547" w14:textId="77777777" w:rsidR="00F8614E" w:rsidRPr="00F8614E" w:rsidRDefault="00F8614E" w:rsidP="00F8614E">
      <w:pPr>
        <w:pStyle w:val="B1"/>
        <w:keepNext/>
        <w:keepLines/>
      </w:pPr>
      <w:r w:rsidRPr="00F8614E">
        <w:t>Logical channel: PCCH</w:t>
      </w:r>
    </w:p>
    <w:p w14:paraId="14E811BF" w14:textId="77777777" w:rsidR="00F8614E" w:rsidRPr="00F8614E" w:rsidRDefault="00F8614E" w:rsidP="00F8614E">
      <w:pPr>
        <w:pStyle w:val="B1"/>
        <w:keepNext/>
        <w:keepLines/>
      </w:pPr>
      <w:r w:rsidRPr="00F8614E">
        <w:t>Direction: Network to UE</w:t>
      </w:r>
    </w:p>
    <w:p w14:paraId="25FD94C5" w14:textId="77777777" w:rsidR="00F8614E" w:rsidRPr="00F8614E" w:rsidRDefault="00F8614E" w:rsidP="00F8614E">
      <w:pPr>
        <w:pStyle w:val="TH"/>
        <w:rPr>
          <w:bCs/>
          <w:i/>
          <w:iCs/>
          <w:lang w:val="sv-SE"/>
        </w:rPr>
      </w:pPr>
      <w:r w:rsidRPr="00F8614E">
        <w:rPr>
          <w:bCs/>
          <w:i/>
          <w:iCs/>
          <w:lang w:val="sv-SE"/>
        </w:rPr>
        <w:t xml:space="preserve">Paging </w:t>
      </w:r>
      <w:r w:rsidRPr="00F8614E">
        <w:rPr>
          <w:bCs/>
          <w:iCs/>
          <w:lang w:val="sv-SE"/>
        </w:rPr>
        <w:t>message</w:t>
      </w:r>
    </w:p>
    <w:p w14:paraId="0C410EE1" w14:textId="77777777" w:rsidR="00F8614E" w:rsidRPr="00F8614E" w:rsidRDefault="00F8614E" w:rsidP="00F8614E">
      <w:pPr>
        <w:pStyle w:val="PL"/>
        <w:rPr>
          <w:color w:val="808080"/>
        </w:rPr>
      </w:pPr>
      <w:r w:rsidRPr="00F8614E">
        <w:rPr>
          <w:color w:val="808080"/>
        </w:rPr>
        <w:t>-- ASN1START</w:t>
      </w:r>
    </w:p>
    <w:p w14:paraId="36E481E4" w14:textId="77777777" w:rsidR="00F8614E" w:rsidRPr="00F8614E" w:rsidRDefault="00F8614E" w:rsidP="00F8614E">
      <w:pPr>
        <w:pStyle w:val="PL"/>
        <w:rPr>
          <w:color w:val="808080"/>
        </w:rPr>
      </w:pPr>
      <w:r w:rsidRPr="00F8614E">
        <w:rPr>
          <w:color w:val="808080"/>
        </w:rPr>
        <w:t>-- TAG-PAGING-START</w:t>
      </w:r>
    </w:p>
    <w:p w14:paraId="7757CB7C" w14:textId="77777777" w:rsidR="00F8614E" w:rsidRPr="00F8614E" w:rsidRDefault="00F8614E" w:rsidP="00F8614E">
      <w:pPr>
        <w:pStyle w:val="PL"/>
      </w:pPr>
    </w:p>
    <w:p w14:paraId="7E265512" w14:textId="77777777" w:rsidR="00F8614E" w:rsidRPr="00F8614E" w:rsidRDefault="00F8614E" w:rsidP="00F8614E">
      <w:pPr>
        <w:pStyle w:val="PL"/>
      </w:pPr>
      <w:r w:rsidRPr="00F8614E">
        <w:t xml:space="preserve">Paging ::= </w:t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rPr>
          <w:color w:val="993366"/>
        </w:rPr>
        <w:t>SEQUENCE</w:t>
      </w:r>
      <w:r w:rsidRPr="00F8614E">
        <w:t xml:space="preserve"> {</w:t>
      </w:r>
    </w:p>
    <w:p w14:paraId="1F9A8BA7" w14:textId="77777777" w:rsidR="00F8614E" w:rsidRPr="00F8614E" w:rsidRDefault="00F8614E" w:rsidP="00F8614E">
      <w:pPr>
        <w:pStyle w:val="PL"/>
        <w:rPr>
          <w:color w:val="808080"/>
        </w:rPr>
      </w:pPr>
      <w:r w:rsidRPr="00F8614E">
        <w:tab/>
        <w:t>pagingRecordList</w:t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  <w:t>PagingRecordList</w:t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rPr>
          <w:color w:val="993366"/>
        </w:rPr>
        <w:t>OPTIONAL</w:t>
      </w:r>
      <w:r w:rsidRPr="00F8614E">
        <w:t xml:space="preserve">, </w:t>
      </w:r>
      <w:r w:rsidRPr="00F8614E">
        <w:rPr>
          <w:color w:val="808080"/>
        </w:rPr>
        <w:t>-- Need N</w:t>
      </w:r>
    </w:p>
    <w:p w14:paraId="06EC3FBE" w14:textId="77777777" w:rsidR="00F8614E" w:rsidRPr="00F8614E" w:rsidRDefault="00F8614E" w:rsidP="00F8614E">
      <w:pPr>
        <w:pStyle w:val="PL"/>
        <w:rPr>
          <w:color w:val="808080"/>
        </w:rPr>
      </w:pPr>
      <w:r w:rsidRPr="00F8614E">
        <w:rPr>
          <w:color w:val="808080"/>
        </w:rPr>
        <w:tab/>
        <w:t>systemInfoModification</w:t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  <w:lang w:val="en-US"/>
        </w:rPr>
        <w:t>ENUMERATED {true}</w:t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  <w:t>OPTIONAL, -- Need N</w:t>
      </w:r>
    </w:p>
    <w:p w14:paraId="305606BC" w14:textId="1CD7DA0A" w:rsidR="00F8614E" w:rsidRPr="00F8614E" w:rsidRDefault="00F8614E" w:rsidP="00F8614E">
      <w:pPr>
        <w:pStyle w:val="PL"/>
        <w:rPr>
          <w:color w:val="808080"/>
        </w:rPr>
      </w:pPr>
      <w:r w:rsidRPr="00F8614E">
        <w:rPr>
          <w:color w:val="808080"/>
        </w:rPr>
        <w:tab/>
      </w:r>
      <w:del w:id="30" w:author="Ericsson" w:date="2018-06-25T21:50:00Z">
        <w:r w:rsidRPr="00F8614E" w:rsidDel="00D035BA">
          <w:rPr>
            <w:color w:val="808080"/>
          </w:rPr>
          <w:delText>etwsAndCmasIndication</w:delText>
        </w:r>
      </w:del>
      <w:ins w:id="31" w:author="Ericsson" w:date="2018-06-25T21:50:00Z">
        <w:r w:rsidR="00D035BA">
          <w:rPr>
            <w:color w:val="808080"/>
          </w:rPr>
          <w:t>immediateChangeNotification</w:t>
        </w:r>
      </w:ins>
      <w:del w:id="32" w:author="Ericsson" w:date="2018-06-25T21:50:00Z">
        <w:r w:rsidRPr="00F8614E" w:rsidDel="00D035BA">
          <w:rPr>
            <w:color w:val="808080"/>
          </w:rPr>
          <w:tab/>
        </w:r>
      </w:del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  <w:lang w:val="en-US"/>
        </w:rPr>
        <w:t>ENUMERATED {true}</w:t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</w:r>
      <w:r w:rsidRPr="00F8614E">
        <w:rPr>
          <w:color w:val="808080"/>
        </w:rPr>
        <w:tab/>
        <w:t>OPTIONAL, -- Need N</w:t>
      </w:r>
    </w:p>
    <w:p w14:paraId="6F4D224D" w14:textId="77777777" w:rsidR="00F8614E" w:rsidRPr="00F8614E" w:rsidRDefault="00F8614E" w:rsidP="00F8614E">
      <w:pPr>
        <w:pStyle w:val="PL"/>
        <w:rPr>
          <w:color w:val="808080"/>
        </w:rPr>
      </w:pPr>
    </w:p>
    <w:p w14:paraId="7D29D32A" w14:textId="77777777" w:rsidR="00F8614E" w:rsidRPr="00F8614E" w:rsidRDefault="00F8614E" w:rsidP="00F8614E">
      <w:pPr>
        <w:pStyle w:val="PL"/>
      </w:pPr>
      <w:r w:rsidRPr="00F8614E">
        <w:tab/>
        <w:t>lateNonCriticalExtension</w:t>
      </w:r>
      <w:r w:rsidRPr="00F8614E">
        <w:tab/>
      </w:r>
      <w:r w:rsidRPr="00F8614E">
        <w:tab/>
      </w:r>
      <w:r w:rsidRPr="00F8614E">
        <w:tab/>
      </w:r>
      <w:r w:rsidRPr="00F8614E">
        <w:tab/>
        <w:t>OCTET STRING</w:t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rPr>
          <w:color w:val="993366"/>
        </w:rPr>
        <w:t>OPTIONAL</w:t>
      </w:r>
      <w:r w:rsidRPr="00F8614E">
        <w:t>,</w:t>
      </w:r>
    </w:p>
    <w:p w14:paraId="4896E160" w14:textId="77777777" w:rsidR="00F8614E" w:rsidRPr="00F8614E" w:rsidRDefault="00F8614E" w:rsidP="00F8614E">
      <w:pPr>
        <w:pStyle w:val="PL"/>
      </w:pPr>
      <w:r w:rsidRPr="00F8614E">
        <w:tab/>
        <w:t>nonCriticalExtension</w:t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rPr>
          <w:color w:val="993366"/>
        </w:rPr>
        <w:t>SEQUENCE</w:t>
      </w:r>
      <w:r w:rsidRPr="00F8614E">
        <w:t>{}</w:t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rPr>
          <w:color w:val="993366"/>
        </w:rPr>
        <w:t>OPTIONAL</w:t>
      </w:r>
    </w:p>
    <w:p w14:paraId="5F510819" w14:textId="77777777" w:rsidR="00F8614E" w:rsidRPr="00F8614E" w:rsidRDefault="00F8614E" w:rsidP="00F8614E">
      <w:pPr>
        <w:pStyle w:val="PL"/>
      </w:pPr>
      <w:r w:rsidRPr="00F8614E">
        <w:t>}</w:t>
      </w:r>
    </w:p>
    <w:p w14:paraId="42B09A52" w14:textId="77777777" w:rsidR="00F8614E" w:rsidRPr="00F8614E" w:rsidRDefault="00F8614E" w:rsidP="00F8614E">
      <w:pPr>
        <w:pStyle w:val="PL"/>
      </w:pPr>
    </w:p>
    <w:p w14:paraId="0C1D2391" w14:textId="77777777" w:rsidR="00F8614E" w:rsidRPr="00F8614E" w:rsidRDefault="00F8614E" w:rsidP="00F8614E">
      <w:pPr>
        <w:pStyle w:val="PL"/>
      </w:pPr>
      <w:r w:rsidRPr="00F8614E">
        <w:t>PagingRecordList ::=</w:t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rPr>
          <w:color w:val="993366"/>
        </w:rPr>
        <w:t>SEQUENCE</w:t>
      </w:r>
      <w:r w:rsidRPr="00F8614E">
        <w:t>(</w:t>
      </w:r>
      <w:r w:rsidRPr="00F8614E">
        <w:rPr>
          <w:color w:val="993366"/>
        </w:rPr>
        <w:t>SIZE</w:t>
      </w:r>
      <w:r w:rsidRPr="00F8614E">
        <w:t>(1..maxNrofPageRec)) OF PagingRecord</w:t>
      </w:r>
    </w:p>
    <w:p w14:paraId="54EA3B1B" w14:textId="77777777" w:rsidR="00F8614E" w:rsidRPr="00F8614E" w:rsidRDefault="00F8614E" w:rsidP="00F8614E">
      <w:pPr>
        <w:pStyle w:val="PL"/>
      </w:pPr>
    </w:p>
    <w:p w14:paraId="38EA54F3" w14:textId="77777777" w:rsidR="00F8614E" w:rsidRPr="00F8614E" w:rsidRDefault="00F8614E" w:rsidP="00F8614E">
      <w:pPr>
        <w:pStyle w:val="PL"/>
      </w:pPr>
      <w:r w:rsidRPr="00F8614E">
        <w:t>PagingRecord ::=</w:t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rPr>
          <w:color w:val="993366"/>
        </w:rPr>
        <w:t>SEQUENCE</w:t>
      </w:r>
      <w:r w:rsidRPr="00F8614E">
        <w:t>{</w:t>
      </w:r>
    </w:p>
    <w:p w14:paraId="10C9B576" w14:textId="77777777" w:rsidR="00F8614E" w:rsidRPr="00F8614E" w:rsidRDefault="00F8614E" w:rsidP="00F8614E">
      <w:pPr>
        <w:pStyle w:val="PL"/>
      </w:pPr>
      <w:r w:rsidRPr="00F8614E">
        <w:tab/>
        <w:t>ue-Identity</w:t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  <w:t>PagingUE-Identity,</w:t>
      </w:r>
    </w:p>
    <w:p w14:paraId="254338C6" w14:textId="77777777" w:rsidR="00F8614E" w:rsidRPr="00F8614E" w:rsidRDefault="00F8614E" w:rsidP="00F861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8614E">
        <w:rPr>
          <w:rFonts w:ascii="Courier New" w:eastAsia="Batang" w:hAnsi="Courier New"/>
          <w:noProof/>
          <w:sz w:val="16"/>
          <w:lang w:eastAsia="sv-SE"/>
        </w:rPr>
        <w:tab/>
        <w:t>accessType</w:t>
      </w:r>
      <w:r w:rsidRPr="00F8614E">
        <w:rPr>
          <w:rFonts w:ascii="Courier New" w:eastAsia="Batang" w:hAnsi="Courier New"/>
          <w:noProof/>
          <w:sz w:val="16"/>
          <w:lang w:eastAsia="sv-SE"/>
        </w:rPr>
        <w:tab/>
      </w:r>
      <w:r w:rsidRPr="00F8614E">
        <w:rPr>
          <w:rFonts w:ascii="Courier New" w:eastAsia="Batang" w:hAnsi="Courier New"/>
          <w:noProof/>
          <w:sz w:val="16"/>
          <w:lang w:eastAsia="sv-SE"/>
        </w:rPr>
        <w:tab/>
      </w:r>
      <w:r w:rsidRPr="00F8614E">
        <w:rPr>
          <w:rFonts w:ascii="Courier New" w:eastAsia="Batang" w:hAnsi="Courier New"/>
          <w:noProof/>
          <w:sz w:val="16"/>
          <w:lang w:eastAsia="sv-SE"/>
        </w:rPr>
        <w:tab/>
      </w:r>
      <w:r w:rsidRPr="00F8614E">
        <w:rPr>
          <w:rFonts w:ascii="Courier New" w:eastAsia="Batang" w:hAnsi="Courier New"/>
          <w:noProof/>
          <w:sz w:val="16"/>
          <w:lang w:eastAsia="sv-SE"/>
        </w:rPr>
        <w:tab/>
      </w:r>
      <w:r w:rsidRPr="00F8614E">
        <w:rPr>
          <w:rFonts w:ascii="Courier New" w:eastAsia="Batang" w:hAnsi="Courier New"/>
          <w:noProof/>
          <w:sz w:val="16"/>
          <w:lang w:eastAsia="sv-SE"/>
        </w:rPr>
        <w:tab/>
      </w:r>
      <w:r w:rsidRPr="00F8614E">
        <w:rPr>
          <w:rFonts w:ascii="Courier New" w:eastAsia="Batang" w:hAnsi="Courier New"/>
          <w:noProof/>
          <w:sz w:val="16"/>
          <w:lang w:eastAsia="sv-SE"/>
        </w:rPr>
        <w:tab/>
      </w:r>
      <w:r w:rsidRPr="00F8614E">
        <w:rPr>
          <w:rFonts w:ascii="Courier New" w:eastAsia="Batang" w:hAnsi="Courier New"/>
          <w:noProof/>
          <w:sz w:val="16"/>
          <w:lang w:eastAsia="sv-SE"/>
        </w:rPr>
        <w:tab/>
        <w:t>ENUMERATED {non3GPP}</w:t>
      </w:r>
      <w:r w:rsidRPr="00F8614E">
        <w:rPr>
          <w:rFonts w:ascii="Courier New" w:eastAsia="Batang" w:hAnsi="Courier New"/>
          <w:noProof/>
          <w:sz w:val="16"/>
          <w:lang w:eastAsia="sv-SE"/>
        </w:rPr>
        <w:tab/>
        <w:t>OPTIONAL,</w:t>
      </w:r>
      <w:r w:rsidRPr="00F8614E">
        <w:rPr>
          <w:rFonts w:ascii="Courier New" w:eastAsia="Batang" w:hAnsi="Courier New"/>
          <w:noProof/>
          <w:sz w:val="16"/>
          <w:lang w:eastAsia="sv-SE"/>
        </w:rPr>
        <w:tab/>
        <w:t>-- Need N</w:t>
      </w:r>
    </w:p>
    <w:p w14:paraId="1EE5D3A8" w14:textId="77777777" w:rsidR="00F8614E" w:rsidRPr="00F8614E" w:rsidRDefault="00F8614E" w:rsidP="00F861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</w:pPr>
      <w:r w:rsidRPr="00F8614E">
        <w:tab/>
        <w:t>...</w:t>
      </w:r>
    </w:p>
    <w:p w14:paraId="71F591B2" w14:textId="77777777" w:rsidR="00F8614E" w:rsidRPr="00F8614E" w:rsidRDefault="00F8614E" w:rsidP="00F8614E">
      <w:pPr>
        <w:pStyle w:val="PL"/>
      </w:pPr>
      <w:r w:rsidRPr="00F8614E">
        <w:t>}</w:t>
      </w:r>
    </w:p>
    <w:p w14:paraId="74E3464F" w14:textId="77777777" w:rsidR="00F8614E" w:rsidRPr="00F8614E" w:rsidRDefault="00F8614E" w:rsidP="00F8614E">
      <w:pPr>
        <w:pStyle w:val="PL"/>
      </w:pPr>
    </w:p>
    <w:p w14:paraId="4E0D2D39" w14:textId="77777777" w:rsidR="00F8614E" w:rsidRPr="00F8614E" w:rsidRDefault="00F8614E" w:rsidP="00F8614E">
      <w:pPr>
        <w:pStyle w:val="PL"/>
      </w:pPr>
      <w:r w:rsidRPr="00F8614E">
        <w:t>PagingUE-Identity ::=</w:t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rPr>
          <w:color w:val="993366"/>
        </w:rPr>
        <w:t>CHOICE</w:t>
      </w:r>
      <w:r w:rsidRPr="00F8614E">
        <w:t>{</w:t>
      </w:r>
    </w:p>
    <w:p w14:paraId="6A8CCC88" w14:textId="77777777" w:rsidR="00F8614E" w:rsidRPr="00F8614E" w:rsidRDefault="00F8614E" w:rsidP="00F8614E">
      <w:pPr>
        <w:pStyle w:val="PL"/>
      </w:pPr>
      <w:r w:rsidRPr="00F8614E">
        <w:tab/>
        <w:t>ng-5g-s-tmsi</w:t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  <w:t>NG-5G-S-TMSI,</w:t>
      </w:r>
    </w:p>
    <w:p w14:paraId="368F5BAB" w14:textId="77777777" w:rsidR="00F8614E" w:rsidRPr="00F8614E" w:rsidRDefault="00F8614E" w:rsidP="00F8614E">
      <w:pPr>
        <w:pStyle w:val="PL"/>
      </w:pPr>
      <w:r w:rsidRPr="00F8614E">
        <w:tab/>
        <w:t>i-rnti</w:t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</w:r>
      <w:r w:rsidRPr="00F8614E">
        <w:tab/>
        <w:t>I-RNTI-Value,</w:t>
      </w:r>
    </w:p>
    <w:p w14:paraId="34BC75EE" w14:textId="77777777" w:rsidR="00F8614E" w:rsidRPr="00F8614E" w:rsidRDefault="00F8614E" w:rsidP="00F8614E">
      <w:pPr>
        <w:pStyle w:val="PL"/>
      </w:pPr>
      <w:r w:rsidRPr="00F8614E">
        <w:tab/>
        <w:t>...</w:t>
      </w:r>
    </w:p>
    <w:p w14:paraId="3D04F7E3" w14:textId="77777777" w:rsidR="00F8614E" w:rsidRPr="00F8614E" w:rsidRDefault="00F8614E" w:rsidP="00F8614E">
      <w:pPr>
        <w:pStyle w:val="PL"/>
      </w:pPr>
      <w:r w:rsidRPr="00F8614E">
        <w:t>}</w:t>
      </w:r>
    </w:p>
    <w:p w14:paraId="02A6A3CC" w14:textId="77777777" w:rsidR="00F8614E" w:rsidRPr="00F8614E" w:rsidRDefault="00F8614E" w:rsidP="00F8614E">
      <w:pPr>
        <w:pStyle w:val="PL"/>
      </w:pPr>
    </w:p>
    <w:p w14:paraId="4DE684E7" w14:textId="77777777" w:rsidR="00F8614E" w:rsidRPr="00F8614E" w:rsidRDefault="00F8614E" w:rsidP="00F8614E">
      <w:pPr>
        <w:pStyle w:val="PL"/>
        <w:rPr>
          <w:color w:val="808080"/>
        </w:rPr>
      </w:pPr>
      <w:r w:rsidRPr="00F8614E">
        <w:rPr>
          <w:color w:val="808080"/>
        </w:rPr>
        <w:t>-- TAG-PAGING-STOP</w:t>
      </w:r>
    </w:p>
    <w:p w14:paraId="1F8569D0" w14:textId="77777777" w:rsidR="00F8614E" w:rsidRPr="00F8614E" w:rsidRDefault="00F8614E" w:rsidP="00F8614E">
      <w:pPr>
        <w:pStyle w:val="PL"/>
        <w:rPr>
          <w:color w:val="808080"/>
        </w:rPr>
      </w:pPr>
      <w:r w:rsidRPr="00F8614E">
        <w:rPr>
          <w:color w:val="808080"/>
        </w:rPr>
        <w:t>-- ASN1STOP</w:t>
      </w:r>
    </w:p>
    <w:p w14:paraId="5C391D83" w14:textId="77777777" w:rsidR="00F8614E" w:rsidRPr="00F8614E" w:rsidRDefault="00F8614E" w:rsidP="00F8614E"/>
    <w:p w14:paraId="162E1956" w14:textId="77777777" w:rsidR="00F8614E" w:rsidRPr="00F8614E" w:rsidRDefault="00F8614E" w:rsidP="00F8614E">
      <w:pPr>
        <w:pStyle w:val="EditorsNote"/>
      </w:pPr>
      <w:r w:rsidRPr="00F8614E">
        <w:t xml:space="preserve">Editor’s Note: FFS Whether truncated UE ID could optionally be used in the case of </w:t>
      </w:r>
      <w:r w:rsidRPr="00F8614E">
        <w:rPr>
          <w:lang w:val="sv-SE"/>
        </w:rPr>
        <w:t>Paging message on</w:t>
      </w:r>
      <w:r w:rsidRPr="00F8614E">
        <w:t>FR2</w:t>
      </w:r>
      <w:r w:rsidRPr="00F8614E">
        <w:rPr>
          <w:lang w:val="sv-SE"/>
        </w:rPr>
        <w:t>.</w:t>
      </w:r>
    </w:p>
    <w:p w14:paraId="018EBD8E" w14:textId="77777777" w:rsidR="00F8614E" w:rsidRPr="00F8614E" w:rsidRDefault="00F8614E" w:rsidP="00F8614E">
      <w:pPr>
        <w:pStyle w:val="EditorsNote"/>
        <w:rPr>
          <w:rFonts w:eastAsia="MS Mincho"/>
        </w:rPr>
      </w:pPr>
      <w:r w:rsidRPr="00F8614E">
        <w:rPr>
          <w:rFonts w:eastAsia="MS Mincho"/>
        </w:rPr>
        <w:t xml:space="preserve">Editor’s Note: FFS Whether to change the </w:t>
      </w:r>
      <w:proofErr w:type="spellStart"/>
      <w:r w:rsidRPr="00F8614E">
        <w:rPr>
          <w:rFonts w:eastAsia="MS Mincho"/>
        </w:rPr>
        <w:t>etwsAndCmasIndicator</w:t>
      </w:r>
      <w:proofErr w:type="spellEnd"/>
      <w:r w:rsidRPr="00F8614E">
        <w:rPr>
          <w:rFonts w:eastAsia="MS Mincho"/>
        </w:rPr>
        <w:t xml:space="preserve"> field into a generic field to indicate immediate acquisition of SI will be considered after AC discussion has progressed.</w:t>
      </w:r>
    </w:p>
    <w:p w14:paraId="5C0AA4BC" w14:textId="77777777" w:rsidR="00F8614E" w:rsidRPr="00F8614E" w:rsidRDefault="00F8614E" w:rsidP="00F8614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8614E" w:rsidRPr="00F8614E" w14:paraId="0DB8F1EB" w14:textId="77777777" w:rsidTr="006F44E8">
        <w:tc>
          <w:tcPr>
            <w:tcW w:w="14173" w:type="dxa"/>
            <w:shd w:val="clear" w:color="auto" w:fill="auto"/>
          </w:tcPr>
          <w:p w14:paraId="1F5EAA53" w14:textId="77777777" w:rsidR="00F8614E" w:rsidRPr="00F8614E" w:rsidRDefault="00F8614E" w:rsidP="006F44E8">
            <w:pPr>
              <w:pStyle w:val="TAH"/>
              <w:rPr>
                <w:szCs w:val="22"/>
              </w:rPr>
            </w:pPr>
            <w:r w:rsidRPr="00F8614E">
              <w:rPr>
                <w:i/>
                <w:noProof/>
                <w:lang w:val="en-GB" w:eastAsia="en-GB"/>
              </w:rPr>
              <w:t>Paging</w:t>
            </w:r>
            <w:r w:rsidRPr="00F8614E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F8614E" w:rsidRPr="00F8614E" w14:paraId="7AC5E0FF" w14:textId="77777777" w:rsidTr="006F44E8">
        <w:tc>
          <w:tcPr>
            <w:tcW w:w="14173" w:type="dxa"/>
            <w:shd w:val="clear" w:color="auto" w:fill="auto"/>
          </w:tcPr>
          <w:p w14:paraId="0B258DF4" w14:textId="77777777" w:rsidR="00F8614E" w:rsidRPr="00F8614E" w:rsidRDefault="00F8614E" w:rsidP="006F44E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8614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accessType</w:t>
            </w:r>
          </w:p>
          <w:p w14:paraId="3AC38B5A" w14:textId="77777777" w:rsidR="00F8614E" w:rsidRPr="00F8614E" w:rsidRDefault="00F8614E" w:rsidP="006F44E8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F8614E">
              <w:rPr>
                <w:lang w:eastAsia="en-GB"/>
              </w:rPr>
              <w:t>It indicates whether Paging is originated due to the PDU sessions from the non-3GPP access.</w:t>
            </w:r>
          </w:p>
        </w:tc>
      </w:tr>
      <w:tr w:rsidR="00F8614E" w:rsidRPr="00F8614E" w14:paraId="2F673E2C" w14:textId="77777777" w:rsidTr="006F44E8">
        <w:tc>
          <w:tcPr>
            <w:tcW w:w="14173" w:type="dxa"/>
            <w:shd w:val="clear" w:color="auto" w:fill="auto"/>
          </w:tcPr>
          <w:p w14:paraId="145586A8" w14:textId="77777777" w:rsidR="00F8614E" w:rsidRPr="00F8614E" w:rsidRDefault="00F8614E" w:rsidP="006F44E8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F8614E">
              <w:rPr>
                <w:b/>
                <w:bCs/>
                <w:i/>
                <w:noProof/>
                <w:lang w:val="en-GB" w:eastAsia="en-GB"/>
              </w:rPr>
              <w:t>systemInfoModification</w:t>
            </w:r>
          </w:p>
          <w:p w14:paraId="301BA3CA" w14:textId="3169158A" w:rsidR="00F8614E" w:rsidRPr="00F8614E" w:rsidRDefault="00F8614E" w:rsidP="006F44E8">
            <w:pPr>
              <w:pStyle w:val="TAL"/>
              <w:rPr>
                <w:szCs w:val="22"/>
                <w:lang w:val="en-US"/>
              </w:rPr>
            </w:pPr>
            <w:r w:rsidRPr="00F8614E">
              <w:rPr>
                <w:lang w:val="en-GB" w:eastAsia="en-GB"/>
              </w:rPr>
              <w:t xml:space="preserve">If present: indication of a BCCH modification </w:t>
            </w:r>
            <w:del w:id="33" w:author="Ericsson" w:date="2018-06-26T16:11:00Z">
              <w:r w:rsidRPr="00F8614E" w:rsidDel="000A5656">
                <w:rPr>
                  <w:lang w:val="en-GB" w:eastAsia="en-GB"/>
                </w:rPr>
                <w:delText>other than</w:delText>
              </w:r>
            </w:del>
            <w:del w:id="34" w:author="Ericsson" w:date="2018-06-26T16:10:00Z">
              <w:r w:rsidRPr="00F8614E" w:rsidDel="006E1BEA">
                <w:rPr>
                  <w:lang w:val="en-GB" w:eastAsia="en-GB"/>
                </w:rPr>
                <w:delText xml:space="preserve"> [FFS]</w:delText>
              </w:r>
            </w:del>
            <w:ins w:id="35" w:author="Ericsson" w:date="2018-06-26T16:10:00Z">
              <w:r w:rsidR="006E1BEA">
                <w:rPr>
                  <w:lang w:val="en-GB" w:eastAsia="en-GB"/>
                </w:rPr>
                <w:t>which will take place at the start of the next modification period</w:t>
              </w:r>
            </w:ins>
            <w:ins w:id="36" w:author="Ericsson" w:date="2018-06-26T16:12:00Z">
              <w:r w:rsidR="00315053">
                <w:rPr>
                  <w:lang w:val="en-GB" w:eastAsia="en-GB"/>
                </w:rPr>
                <w:t>, see section 5.2.2.2</w:t>
              </w:r>
            </w:ins>
            <w:bookmarkStart w:id="37" w:name="_GoBack"/>
            <w:bookmarkEnd w:id="37"/>
            <w:r w:rsidRPr="00F8614E">
              <w:rPr>
                <w:lang w:val="en-GB" w:eastAsia="en-GB"/>
              </w:rPr>
              <w:t>.</w:t>
            </w:r>
          </w:p>
        </w:tc>
      </w:tr>
      <w:tr w:rsidR="00F8614E" w:rsidRPr="00827584" w14:paraId="18D8E1A1" w14:textId="77777777" w:rsidTr="006F44E8">
        <w:tc>
          <w:tcPr>
            <w:tcW w:w="14173" w:type="dxa"/>
            <w:shd w:val="clear" w:color="auto" w:fill="auto"/>
          </w:tcPr>
          <w:p w14:paraId="26C8E3E5" w14:textId="39B3EEF6" w:rsidR="00F8614E" w:rsidRPr="00F8614E" w:rsidRDefault="00D035BA" w:rsidP="006F44E8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ins w:id="38" w:author="Ericsson" w:date="2018-06-25T21:50:00Z">
              <w:r>
                <w:rPr>
                  <w:b/>
                  <w:bCs/>
                  <w:i/>
                  <w:noProof/>
                  <w:lang w:val="en-GB" w:eastAsia="en-GB"/>
                </w:rPr>
                <w:t>immediateChangeNotification</w:t>
              </w:r>
            </w:ins>
            <w:del w:id="39" w:author="Ericsson" w:date="2018-06-25T21:50:00Z">
              <w:r w:rsidR="00F8614E" w:rsidRPr="00F8614E" w:rsidDel="00D035BA">
                <w:rPr>
                  <w:b/>
                  <w:bCs/>
                  <w:i/>
                  <w:noProof/>
                  <w:lang w:val="en-GB" w:eastAsia="en-GB"/>
                </w:rPr>
                <w:delText>etwsAndCmasIndication</w:delText>
              </w:r>
            </w:del>
          </w:p>
          <w:p w14:paraId="03DB8DBB" w14:textId="6650EA28" w:rsidR="00F8614E" w:rsidRPr="00F8614E" w:rsidRDefault="00F8614E" w:rsidP="006F44E8">
            <w:pPr>
              <w:pStyle w:val="TAL"/>
              <w:rPr>
                <w:szCs w:val="22"/>
                <w:lang w:val="en-US"/>
              </w:rPr>
            </w:pPr>
            <w:r w:rsidRPr="00F8614E">
              <w:rPr>
                <w:lang w:val="en-GB" w:eastAsia="en-GB"/>
              </w:rPr>
              <w:t xml:space="preserve">If present: indication </w:t>
            </w:r>
            <w:ins w:id="40" w:author="Ericsson" w:date="2018-06-26T16:12:00Z">
              <w:r w:rsidR="00824932">
                <w:rPr>
                  <w:lang w:val="en-GB" w:eastAsia="en-GB"/>
                </w:rPr>
                <w:t>of a BCCH</w:t>
              </w:r>
              <w:r w:rsidR="00315053">
                <w:rPr>
                  <w:lang w:val="en-GB" w:eastAsia="en-GB"/>
                </w:rPr>
                <w:t xml:space="preserve"> modification that </w:t>
              </w:r>
            </w:ins>
            <w:ins w:id="41" w:author="Ericsson" w:date="2018-06-25T21:51:00Z">
              <w:r w:rsidR="00D035BA">
                <w:rPr>
                  <w:lang w:val="en-GB" w:eastAsia="en-GB"/>
                </w:rPr>
                <w:t xml:space="preserve">is valid immediately, see section 5.2.2.2. </w:t>
              </w:r>
            </w:ins>
            <w:del w:id="42" w:author="Ericsson" w:date="2018-06-25T21:51:00Z">
              <w:r w:rsidRPr="00F8614E" w:rsidDel="00D035BA">
                <w:rPr>
                  <w:lang w:val="en-GB" w:eastAsia="en-GB"/>
                </w:rPr>
                <w:delText>of an ETWS primary notification and/or an ETWS secondary notification and/or a CMAS notification.</w:delText>
              </w:r>
            </w:del>
          </w:p>
        </w:tc>
      </w:tr>
    </w:tbl>
    <w:p w14:paraId="492E3E84" w14:textId="68930B7B" w:rsidR="008D4397" w:rsidRDefault="008D4397" w:rsidP="008D4397"/>
    <w:p w14:paraId="6C2C6BB6" w14:textId="7F2D12E2" w:rsidR="00CF4923" w:rsidRDefault="00CF4923" w:rsidP="008D4397"/>
    <w:p w14:paraId="7F3A6C59" w14:textId="7F5B8318" w:rsidR="00CF4923" w:rsidRDefault="00CF4923" w:rsidP="008D4397"/>
    <w:p w14:paraId="54621160" w14:textId="77777777" w:rsidR="00CF4923" w:rsidRPr="00F8614E" w:rsidRDefault="00CF4923" w:rsidP="00CF4923">
      <w:pPr>
        <w:rPr>
          <w:rFonts w:eastAsia="SimSun"/>
        </w:rPr>
      </w:pPr>
    </w:p>
    <w:p w14:paraId="514178B3" w14:textId="2B934716" w:rsidR="00CF4923" w:rsidRPr="00F8614E" w:rsidRDefault="00CF4923" w:rsidP="00CF4923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F8614E">
        <w:rPr>
          <w:rFonts w:ascii="Times New Roman" w:eastAsia="SimSun" w:hAnsi="Times New Roman" w:cs="Times New Roman"/>
          <w:lang w:val="en-US" w:eastAsia="zh-CN"/>
        </w:rPr>
        <w:t xml:space="preserve">START OF </w:t>
      </w:r>
      <w:r w:rsidRPr="00F8614E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3</w:t>
      </w:r>
      <w:r w:rsidRPr="00CF4923">
        <w:rPr>
          <w:rFonts w:ascii="Times New Roman" w:hAnsi="Times New Roman" w:cs="Times New Roman"/>
          <w:vertAlign w:val="superscript"/>
          <w:lang w:val="en-US"/>
        </w:rPr>
        <w:t>rd</w:t>
      </w:r>
      <w:r>
        <w:rPr>
          <w:rFonts w:ascii="Times New Roman" w:hAnsi="Times New Roman" w:cs="Times New Roman"/>
          <w:lang w:val="en-US"/>
        </w:rPr>
        <w:t xml:space="preserve"> </w:t>
      </w:r>
      <w:r w:rsidRPr="00F8614E">
        <w:rPr>
          <w:rFonts w:ascii="Times New Roman" w:hAnsi="Times New Roman" w:cs="Times New Roman"/>
          <w:lang w:val="en-US"/>
        </w:rPr>
        <w:t>CHANGE</w:t>
      </w:r>
    </w:p>
    <w:p w14:paraId="74C13E28" w14:textId="72F851E8" w:rsidR="00CF4923" w:rsidRDefault="00CF4923" w:rsidP="008D4397">
      <w:r>
        <w:t>NOTE: the changes below replace the R2-1809617</w:t>
      </w:r>
    </w:p>
    <w:p w14:paraId="573DE057" w14:textId="7BD45B7E" w:rsidR="00CF4923" w:rsidRDefault="00CF4923" w:rsidP="008D4397"/>
    <w:p w14:paraId="0BBE8787" w14:textId="77777777" w:rsidR="00CF4923" w:rsidRDefault="00CF4923" w:rsidP="00CF4923">
      <w:pPr>
        <w:keepNext/>
        <w:keepLines/>
        <w:spacing w:before="180"/>
        <w:ind w:left="1134" w:hanging="1134"/>
        <w:outlineLvl w:val="1"/>
        <w:rPr>
          <w:ins w:id="43" w:author="Ericsson" w:date="2018-06-20T14:43:00Z"/>
          <w:rFonts w:ascii="Arial" w:hAnsi="Arial"/>
          <w:sz w:val="32"/>
        </w:rPr>
      </w:pPr>
      <w:bookmarkStart w:id="44" w:name="_Toc510531805"/>
      <w:ins w:id="45" w:author="Ericsson" w:date="2018-06-20T14:43:00Z">
        <w:r>
          <w:rPr>
            <w:rFonts w:ascii="Arial" w:hAnsi="Arial"/>
            <w:sz w:val="32"/>
          </w:rPr>
          <w:t>6.</w:t>
        </w:r>
      </w:ins>
      <w:ins w:id="46" w:author="Ericsson" w:date="2018-06-20T14:44:00Z">
        <w:r>
          <w:rPr>
            <w:rFonts w:ascii="Arial" w:hAnsi="Arial"/>
            <w:sz w:val="32"/>
          </w:rPr>
          <w:t>x</w:t>
        </w:r>
      </w:ins>
      <w:ins w:id="47" w:author="Ericsson" w:date="2018-06-20T14:43:00Z">
        <w:r>
          <w:rPr>
            <w:rFonts w:ascii="Arial" w:hAnsi="Arial"/>
            <w:sz w:val="32"/>
          </w:rPr>
          <w:tab/>
          <w:t>Paging Indication</w:t>
        </w:r>
        <w:bookmarkEnd w:id="44"/>
      </w:ins>
    </w:p>
    <w:p w14:paraId="2761F9BF" w14:textId="77777777" w:rsidR="00CF4923" w:rsidRDefault="00CF4923" w:rsidP="00CF4923">
      <w:pPr>
        <w:rPr>
          <w:ins w:id="48" w:author="Ericsson" w:date="2018-06-20T14:43:00Z"/>
        </w:rPr>
      </w:pPr>
      <w:ins w:id="49" w:author="Ericsson" w:date="2018-06-20T14:45:00Z">
        <w:r>
          <w:t>Paging</w:t>
        </w:r>
      </w:ins>
      <w:ins w:id="50" w:author="Ericsson" w:date="2018-06-20T14:43:00Z">
        <w:r>
          <w:t xml:space="preserve"> Indication is transmitted on PDCCH using P-RNTI but without associated </w:t>
        </w:r>
        <w:r>
          <w:rPr>
            <w:i/>
          </w:rPr>
          <w:t xml:space="preserve">Paging </w:t>
        </w:r>
        <w:r>
          <w:t>message. Table 6.</w:t>
        </w:r>
      </w:ins>
      <w:ins w:id="51" w:author="Ericsson" w:date="2018-06-20T14:46:00Z">
        <w:r>
          <w:t>x</w:t>
        </w:r>
      </w:ins>
      <w:ins w:id="52" w:author="Ericsson" w:date="2018-06-20T14:43:00Z">
        <w:r>
          <w:t xml:space="preserve">-1 defines the </w:t>
        </w:r>
      </w:ins>
      <w:ins w:id="53" w:author="Ericsson" w:date="2018-06-20T14:46:00Z">
        <w:r>
          <w:t>Paging</w:t>
        </w:r>
      </w:ins>
      <w:ins w:id="54" w:author="Ericsson" w:date="2018-06-20T14:43:00Z">
        <w:r>
          <w:t xml:space="preserve"> Indication, see TS 3</w:t>
        </w:r>
      </w:ins>
      <w:ins w:id="55" w:author="Ericsson" w:date="2018-06-20T14:46:00Z">
        <w:r>
          <w:t>8</w:t>
        </w:r>
      </w:ins>
      <w:ins w:id="56" w:author="Ericsson" w:date="2018-06-20T14:43:00Z">
        <w:r>
          <w:t>.212 [</w:t>
        </w:r>
      </w:ins>
      <w:ins w:id="57" w:author="Ericsson" w:date="2018-06-20T14:53:00Z">
        <w:r>
          <w:t>17</w:t>
        </w:r>
      </w:ins>
      <w:ins w:id="58" w:author="Ericsson" w:date="2018-06-20T14:43:00Z">
        <w:r>
          <w:t xml:space="preserve">, </w:t>
        </w:r>
      </w:ins>
      <w:ins w:id="59" w:author="Ericsson" w:date="2018-06-20T14:46:00Z">
        <w:r>
          <w:t>7</w:t>
        </w:r>
      </w:ins>
      <w:ins w:id="60" w:author="Ericsson" w:date="2018-06-20T14:43:00Z">
        <w:r>
          <w:t>.3.</w:t>
        </w:r>
      </w:ins>
      <w:ins w:id="61" w:author="Ericsson" w:date="2018-06-20T14:47:00Z">
        <w:r>
          <w:t>1</w:t>
        </w:r>
      </w:ins>
      <w:ins w:id="62" w:author="Ericsson" w:date="2018-06-20T14:43:00Z">
        <w:r>
          <w:t>.</w:t>
        </w:r>
      </w:ins>
      <w:ins w:id="63" w:author="Ericsson" w:date="2018-06-20T14:47:00Z">
        <w:r>
          <w:t>2.1</w:t>
        </w:r>
      </w:ins>
      <w:ins w:id="64" w:author="Ericsson" w:date="2018-06-20T14:43:00Z">
        <w:r>
          <w:t>].</w:t>
        </w:r>
      </w:ins>
    </w:p>
    <w:p w14:paraId="74B6EB97" w14:textId="77777777" w:rsidR="00CF4923" w:rsidRDefault="00CF4923" w:rsidP="00CF4923">
      <w:pPr>
        <w:rPr>
          <w:ins w:id="65" w:author="Ericsson" w:date="2018-06-20T14:43:00Z"/>
        </w:rPr>
      </w:pPr>
      <w:ins w:id="66" w:author="Ericsson" w:date="2018-06-20T14:43:00Z">
        <w:r>
          <w:t xml:space="preserve">When bit n is set to 1, UE shall behave as if the corresponding field is set in the </w:t>
        </w:r>
        <w:r>
          <w:rPr>
            <w:i/>
          </w:rPr>
          <w:t>Paging</w:t>
        </w:r>
        <w:r>
          <w:t xml:space="preserve"> message, see 5.3.2.3. </w:t>
        </w:r>
        <w:proofErr w:type="spellStart"/>
        <w:r>
          <w:t>Bit</w:t>
        </w:r>
        <w:proofErr w:type="spellEnd"/>
        <w:r>
          <w:t xml:space="preserve"> 1 is the least significant bit.</w:t>
        </w:r>
      </w:ins>
    </w:p>
    <w:p w14:paraId="2879014C" w14:textId="77777777" w:rsidR="00CF4923" w:rsidRDefault="00CF4923" w:rsidP="00CF4923">
      <w:pPr>
        <w:keepNext/>
        <w:keepLines/>
        <w:spacing w:before="60"/>
        <w:jc w:val="center"/>
        <w:rPr>
          <w:ins w:id="67" w:author="Ericsson" w:date="2018-06-20T14:43:00Z"/>
          <w:rFonts w:ascii="Arial" w:hAnsi="Arial" w:cs="Arial"/>
          <w:b/>
          <w:lang w:eastAsia="x-none"/>
        </w:rPr>
      </w:pPr>
      <w:ins w:id="68" w:author="Ericsson" w:date="2018-06-20T14:43:00Z">
        <w:r>
          <w:rPr>
            <w:rFonts w:ascii="Arial" w:hAnsi="Arial" w:cs="Arial"/>
            <w:b/>
            <w:lang w:eastAsia="x-none"/>
          </w:rPr>
          <w:t>Table 6.</w:t>
        </w:r>
      </w:ins>
      <w:ins w:id="69" w:author="Ericsson" w:date="2018-06-20T14:46:00Z">
        <w:r>
          <w:rPr>
            <w:rFonts w:ascii="Arial" w:hAnsi="Arial" w:cs="Arial"/>
            <w:b/>
            <w:lang w:eastAsia="x-none"/>
          </w:rPr>
          <w:t>x</w:t>
        </w:r>
      </w:ins>
      <w:ins w:id="70" w:author="Ericsson" w:date="2018-06-20T14:43:00Z">
        <w:r>
          <w:rPr>
            <w:rFonts w:ascii="Arial" w:hAnsi="Arial" w:cs="Arial"/>
            <w:b/>
            <w:lang w:eastAsia="x-none"/>
          </w:rPr>
          <w:t xml:space="preserve">-1: </w:t>
        </w:r>
      </w:ins>
      <w:ins w:id="71" w:author="Ericsson" w:date="2018-06-20T14:48:00Z">
        <w:r>
          <w:rPr>
            <w:rFonts w:ascii="Arial" w:hAnsi="Arial" w:cs="Arial"/>
            <w:b/>
            <w:lang w:eastAsia="x-none"/>
          </w:rPr>
          <w:t>Paging</w:t>
        </w:r>
      </w:ins>
      <w:ins w:id="72" w:author="Ericsson" w:date="2018-06-20T14:43:00Z">
        <w:r>
          <w:rPr>
            <w:rFonts w:ascii="Arial" w:hAnsi="Arial" w:cs="Arial"/>
            <w:b/>
            <w:lang w:eastAsia="x-none"/>
          </w:rPr>
          <w:t xml:space="preserve"> Indication</w:t>
        </w:r>
      </w:ins>
    </w:p>
    <w:tbl>
      <w:tblPr>
        <w:tblW w:w="9212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253"/>
      </w:tblGrid>
      <w:tr w:rsidR="00CF4923" w14:paraId="16815430" w14:textId="77777777" w:rsidTr="00CF4923">
        <w:trPr>
          <w:ins w:id="73" w:author="Ericsson" w:date="2018-06-20T14:43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7F06" w14:textId="77777777" w:rsidR="00CF4923" w:rsidRDefault="00CF4923">
            <w:pPr>
              <w:keepNext/>
              <w:keepLines/>
              <w:spacing w:after="0"/>
              <w:jc w:val="center"/>
              <w:rPr>
                <w:ins w:id="74" w:author="Ericsson" w:date="2018-06-20T14:43:00Z"/>
                <w:rFonts w:ascii="Arial" w:eastAsia="Calibri" w:hAnsi="Arial" w:cs="Arial"/>
                <w:b/>
                <w:sz w:val="18"/>
              </w:rPr>
            </w:pPr>
            <w:ins w:id="75" w:author="Ericsson" w:date="2018-06-20T14:43:00Z">
              <w:r>
                <w:rPr>
                  <w:rFonts w:ascii="Arial" w:eastAsia="Calibri" w:hAnsi="Arial" w:cs="Arial"/>
                  <w:b/>
                  <w:sz w:val="18"/>
                </w:rPr>
                <w:t>Bit</w:t>
              </w:r>
            </w:ins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EEC8" w14:textId="77777777" w:rsidR="00CF4923" w:rsidRDefault="00CF4923">
            <w:pPr>
              <w:keepNext/>
              <w:keepLines/>
              <w:spacing w:after="0"/>
              <w:jc w:val="center"/>
              <w:rPr>
                <w:ins w:id="76" w:author="Ericsson" w:date="2018-06-20T14:43:00Z"/>
                <w:rFonts w:ascii="Arial" w:eastAsia="Calibri" w:hAnsi="Arial" w:cs="Arial"/>
                <w:b/>
                <w:sz w:val="18"/>
              </w:rPr>
            </w:pPr>
            <w:ins w:id="77" w:author="Ericsson" w:date="2018-06-20T14:48:00Z">
              <w:r>
                <w:rPr>
                  <w:rFonts w:ascii="Arial" w:eastAsia="Calibri" w:hAnsi="Arial" w:cs="Arial"/>
                  <w:b/>
                  <w:sz w:val="18"/>
                </w:rPr>
                <w:t>Paging</w:t>
              </w:r>
            </w:ins>
            <w:ins w:id="78" w:author="Ericsson" w:date="2018-06-20T14:43:00Z">
              <w:r>
                <w:rPr>
                  <w:rFonts w:ascii="Arial" w:eastAsia="Calibri" w:hAnsi="Arial" w:cs="Arial"/>
                  <w:b/>
                  <w:sz w:val="18"/>
                </w:rPr>
                <w:t xml:space="preserve"> Indication</w:t>
              </w:r>
            </w:ins>
          </w:p>
        </w:tc>
      </w:tr>
      <w:tr w:rsidR="00CF4923" w14:paraId="7E84BDC9" w14:textId="77777777" w:rsidTr="00CF4923">
        <w:trPr>
          <w:ins w:id="79" w:author="Ericsson" w:date="2018-06-20T14:43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6DA1" w14:textId="77777777" w:rsidR="00CF4923" w:rsidRDefault="00CF4923">
            <w:pPr>
              <w:rPr>
                <w:ins w:id="80" w:author="Ericsson" w:date="2018-06-20T14:43:00Z"/>
              </w:rPr>
            </w:pPr>
            <w:ins w:id="81" w:author="Ericsson" w:date="2018-06-20T14:43:00Z">
              <w:r>
                <w:t>1</w:t>
              </w:r>
            </w:ins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C288" w14:textId="77777777" w:rsidR="00CF4923" w:rsidRDefault="00CF4923">
            <w:pPr>
              <w:keepNext/>
              <w:keepLines/>
              <w:spacing w:after="0"/>
              <w:rPr>
                <w:ins w:id="82" w:author="Ericsson" w:date="2018-06-20T14:43:00Z"/>
                <w:rFonts w:ascii="Arial" w:eastAsia="Calibri" w:hAnsi="Arial" w:cs="Arial"/>
                <w:i/>
                <w:iCs/>
                <w:kern w:val="2"/>
                <w:sz w:val="18"/>
              </w:rPr>
            </w:pPr>
            <w:proofErr w:type="spellStart"/>
            <w:ins w:id="83" w:author="Ericsson" w:date="2018-06-20T14:43:00Z">
              <w:r>
                <w:rPr>
                  <w:rFonts w:ascii="Arial" w:eastAsia="Calibri" w:hAnsi="Arial" w:cs="Arial"/>
                  <w:i/>
                  <w:iCs/>
                  <w:kern w:val="2"/>
                  <w:sz w:val="18"/>
                </w:rPr>
                <w:t>systemInfoModification</w:t>
              </w:r>
              <w:proofErr w:type="spellEnd"/>
            </w:ins>
          </w:p>
        </w:tc>
      </w:tr>
      <w:tr w:rsidR="00CF4923" w14:paraId="4B46B4F2" w14:textId="77777777" w:rsidTr="00CF4923">
        <w:trPr>
          <w:ins w:id="84" w:author="Ericsson" w:date="2018-06-20T14:43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B4D1" w14:textId="77777777" w:rsidR="00CF4923" w:rsidRDefault="00CF4923">
            <w:pPr>
              <w:rPr>
                <w:ins w:id="85" w:author="Ericsson" w:date="2018-06-20T14:43:00Z"/>
              </w:rPr>
            </w:pPr>
            <w:ins w:id="86" w:author="Ericsson" w:date="2018-06-20T14:43:00Z">
              <w:r>
                <w:t>2</w:t>
              </w:r>
            </w:ins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85E0" w14:textId="22DA20C8" w:rsidR="00CF4923" w:rsidRDefault="00386216">
            <w:pPr>
              <w:keepNext/>
              <w:keepLines/>
              <w:spacing w:after="0"/>
              <w:rPr>
                <w:ins w:id="87" w:author="Ericsson" w:date="2018-06-20T14:43:00Z"/>
                <w:rFonts w:ascii="Arial" w:eastAsia="Calibri" w:hAnsi="Arial" w:cs="Arial"/>
                <w:i/>
                <w:iCs/>
                <w:kern w:val="2"/>
                <w:sz w:val="18"/>
                <w:szCs w:val="22"/>
              </w:rPr>
            </w:pPr>
            <w:proofErr w:type="spellStart"/>
            <w:ins w:id="88" w:author="Ericsson" w:date="2018-06-25T21:53:00Z">
              <w:r>
                <w:rPr>
                  <w:rFonts w:ascii="Arial" w:eastAsia="Calibri" w:hAnsi="Arial" w:cs="Arial"/>
                  <w:i/>
                  <w:iCs/>
                  <w:kern w:val="2"/>
                  <w:sz w:val="18"/>
                  <w:szCs w:val="22"/>
                </w:rPr>
                <w:t>immediateChangeNotification</w:t>
              </w:r>
            </w:ins>
            <w:proofErr w:type="spellEnd"/>
          </w:p>
        </w:tc>
      </w:tr>
      <w:tr w:rsidR="00CF4923" w14:paraId="07047D03" w14:textId="77777777" w:rsidTr="00CF4923">
        <w:trPr>
          <w:ins w:id="89" w:author="Ericsson" w:date="2018-06-20T14:43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8832" w14:textId="77777777" w:rsidR="00CF4923" w:rsidRDefault="00CF4923">
            <w:pPr>
              <w:rPr>
                <w:ins w:id="90" w:author="Ericsson" w:date="2018-06-20T14:43:00Z"/>
              </w:rPr>
            </w:pPr>
            <w:ins w:id="91" w:author="Ericsson" w:date="2018-06-20T14:50:00Z">
              <w:r>
                <w:lastRenderedPageBreak/>
                <w:t xml:space="preserve">3 - </w:t>
              </w:r>
            </w:ins>
            <w:ins w:id="92" w:author="Ericsson" w:date="2018-06-20T14:43:00Z">
              <w:r>
                <w:t>8</w:t>
              </w:r>
            </w:ins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CFA9" w14:textId="77777777" w:rsidR="00CF4923" w:rsidRPr="00CF4923" w:rsidRDefault="00CF4923">
            <w:pPr>
              <w:rPr>
                <w:ins w:id="93" w:author="Ericsson" w:date="2018-06-20T14:43:00Z"/>
                <w:rFonts w:ascii="Arial" w:hAnsi="Arial" w:cs="Arial"/>
                <w:sz w:val="18"/>
                <w:szCs w:val="18"/>
              </w:rPr>
            </w:pPr>
            <w:ins w:id="94" w:author="Ericsson" w:date="2018-06-20T14:43:00Z">
              <w:r>
                <w:rPr>
                  <w:rFonts w:ascii="Arial" w:hAnsi="Arial" w:cs="Arial"/>
                  <w:sz w:val="18"/>
                  <w:szCs w:val="18"/>
                  <w:rPrChange w:id="95" w:author="Ericsson" w:date="2018-06-20T14:57:00Z">
                    <w:rPr/>
                  </w:rPrChange>
                </w:rPr>
                <w:t xml:space="preserve">Not 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rPrChange w:id="96" w:author="Ericsson" w:date="2018-06-20T14:57:00Z">
                    <w:rPr/>
                  </w:rPrChange>
                </w:rPr>
                <w:t>used, and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rPrChange w:id="97" w:author="Ericsson" w:date="2018-06-20T14:57:00Z">
                    <w:rPr/>
                  </w:rPrChange>
                </w:rPr>
                <w:t xml:space="preserve"> shall be ignored by UE if received.</w:t>
              </w:r>
            </w:ins>
          </w:p>
        </w:tc>
      </w:tr>
    </w:tbl>
    <w:p w14:paraId="523C7DCF" w14:textId="77777777" w:rsidR="00CF4923" w:rsidRDefault="00CF4923" w:rsidP="00CF4923">
      <w:pPr>
        <w:rPr>
          <w:noProof/>
          <w:lang w:eastAsia="en-US"/>
        </w:rPr>
      </w:pPr>
    </w:p>
    <w:p w14:paraId="1CC6F493" w14:textId="77777777" w:rsidR="00CF4923" w:rsidRPr="008D4397" w:rsidRDefault="00CF4923" w:rsidP="008D4397"/>
    <w:sectPr w:rsidR="00CF4923" w:rsidRPr="008D4397" w:rsidSect="00E61C1B">
      <w:footerReference w:type="default" r:id="rId15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8D4F5" w14:textId="77777777" w:rsidR="00D868FF" w:rsidRDefault="00D868FF">
      <w:pPr>
        <w:spacing w:after="0"/>
      </w:pPr>
      <w:r>
        <w:separator/>
      </w:r>
    </w:p>
  </w:endnote>
  <w:endnote w:type="continuationSeparator" w:id="0">
    <w:p w14:paraId="6F8B3A8C" w14:textId="77777777" w:rsidR="00D868FF" w:rsidRDefault="00D868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0B0D5" w14:textId="77777777" w:rsidR="00C00AC0" w:rsidRDefault="00C00AC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9991A" w14:textId="77777777" w:rsidR="00D868FF" w:rsidRDefault="00D868FF">
      <w:pPr>
        <w:spacing w:after="0"/>
      </w:pPr>
      <w:r>
        <w:separator/>
      </w:r>
    </w:p>
  </w:footnote>
  <w:footnote w:type="continuationSeparator" w:id="0">
    <w:p w14:paraId="7A9F1478" w14:textId="77777777" w:rsidR="00D868FF" w:rsidRDefault="00D868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1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32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4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7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9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9"/>
  </w:num>
  <w:num w:numId="5">
    <w:abstractNumId w:val="42"/>
  </w:num>
  <w:num w:numId="6">
    <w:abstractNumId w:val="6"/>
  </w:num>
  <w:num w:numId="7">
    <w:abstractNumId w:val="37"/>
  </w:num>
  <w:num w:numId="8">
    <w:abstractNumId w:val="22"/>
  </w:num>
  <w:num w:numId="9">
    <w:abstractNumId w:val="23"/>
  </w:num>
  <w:num w:numId="10">
    <w:abstractNumId w:val="31"/>
  </w:num>
  <w:num w:numId="11">
    <w:abstractNumId w:val="5"/>
  </w:num>
  <w:num w:numId="12">
    <w:abstractNumId w:val="13"/>
  </w:num>
  <w:num w:numId="13">
    <w:abstractNumId w:val="28"/>
  </w:num>
  <w:num w:numId="14">
    <w:abstractNumId w:val="40"/>
  </w:num>
  <w:num w:numId="15">
    <w:abstractNumId w:val="52"/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1"/>
  </w:num>
  <w:num w:numId="18">
    <w:abstractNumId w:val="29"/>
  </w:num>
  <w:num w:numId="19">
    <w:abstractNumId w:val="25"/>
  </w:num>
  <w:num w:numId="2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27"/>
  </w:num>
  <w:num w:numId="2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5"/>
  </w:num>
  <w:num w:numId="26">
    <w:abstractNumId w:val="46"/>
  </w:num>
  <w:num w:numId="27">
    <w:abstractNumId w:val="32"/>
  </w:num>
  <w:num w:numId="28">
    <w:abstractNumId w:val="34"/>
  </w:num>
  <w:num w:numId="29">
    <w:abstractNumId w:val="34"/>
  </w:num>
  <w:num w:numId="30">
    <w:abstractNumId w:val="26"/>
  </w:num>
  <w:num w:numId="31">
    <w:abstractNumId w:val="49"/>
  </w:num>
  <w:num w:numId="32">
    <w:abstractNumId w:val="1"/>
  </w:num>
  <w:num w:numId="33">
    <w:abstractNumId w:val="48"/>
  </w:num>
  <w:num w:numId="34">
    <w:abstractNumId w:val="36"/>
  </w:num>
  <w:num w:numId="35">
    <w:abstractNumId w:val="3"/>
  </w:num>
  <w:num w:numId="36">
    <w:abstractNumId w:val="18"/>
  </w:num>
  <w:num w:numId="37">
    <w:abstractNumId w:val="19"/>
  </w:num>
  <w:num w:numId="38">
    <w:abstractNumId w:val="24"/>
  </w:num>
  <w:num w:numId="39">
    <w:abstractNumId w:val="43"/>
  </w:num>
  <w:num w:numId="40">
    <w:abstractNumId w:val="30"/>
  </w:num>
  <w:num w:numId="41">
    <w:abstractNumId w:val="35"/>
  </w:num>
  <w:num w:numId="42">
    <w:abstractNumId w:val="10"/>
  </w:num>
  <w:num w:numId="43">
    <w:abstractNumId w:val="33"/>
  </w:num>
  <w:num w:numId="44">
    <w:abstractNumId w:val="21"/>
  </w:num>
  <w:num w:numId="45">
    <w:abstractNumId w:val="2"/>
  </w:num>
  <w:num w:numId="46">
    <w:abstractNumId w:val="50"/>
  </w:num>
  <w:num w:numId="47">
    <w:abstractNumId w:val="38"/>
  </w:num>
  <w:num w:numId="48">
    <w:abstractNumId w:val="15"/>
  </w:num>
  <w:num w:numId="49">
    <w:abstractNumId w:val="8"/>
  </w:num>
  <w:num w:numId="50">
    <w:abstractNumId w:val="4"/>
  </w:num>
  <w:num w:numId="51">
    <w:abstractNumId w:val="11"/>
  </w:num>
  <w:num w:numId="52">
    <w:abstractNumId w:val="41"/>
  </w:num>
  <w:num w:numId="53">
    <w:abstractNumId w:val="7"/>
  </w:num>
  <w:num w:numId="54">
    <w:abstractNumId w:val="39"/>
  </w:num>
  <w:num w:numId="55">
    <w:abstractNumId w:val="20"/>
  </w:num>
  <w:num w:numId="56">
    <w:abstractNumId w:val="14"/>
  </w:num>
  <w:num w:numId="57">
    <w:abstractNumId w:val="47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D1B"/>
    <w:rsid w:val="0000730B"/>
    <w:rsid w:val="00007980"/>
    <w:rsid w:val="00007AA3"/>
    <w:rsid w:val="00007FB2"/>
    <w:rsid w:val="00010156"/>
    <w:rsid w:val="00010536"/>
    <w:rsid w:val="000109D7"/>
    <w:rsid w:val="00010C3E"/>
    <w:rsid w:val="00010CDA"/>
    <w:rsid w:val="0001164C"/>
    <w:rsid w:val="00011AC8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6A"/>
    <w:rsid w:val="00030C76"/>
    <w:rsid w:val="00031180"/>
    <w:rsid w:val="000312A4"/>
    <w:rsid w:val="00031470"/>
    <w:rsid w:val="00031CD5"/>
    <w:rsid w:val="00031F6A"/>
    <w:rsid w:val="00032209"/>
    <w:rsid w:val="0003230D"/>
    <w:rsid w:val="00032340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656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3A"/>
    <w:rsid w:val="000E3311"/>
    <w:rsid w:val="000E35AE"/>
    <w:rsid w:val="000E35CC"/>
    <w:rsid w:val="000E3647"/>
    <w:rsid w:val="000E378A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8F9"/>
    <w:rsid w:val="00142A88"/>
    <w:rsid w:val="00142DE5"/>
    <w:rsid w:val="0014332E"/>
    <w:rsid w:val="00143441"/>
    <w:rsid w:val="00143527"/>
    <w:rsid w:val="00144012"/>
    <w:rsid w:val="001443BA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985"/>
    <w:rsid w:val="00155F4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ECD"/>
    <w:rsid w:val="001C5482"/>
    <w:rsid w:val="001C57B7"/>
    <w:rsid w:val="001C57DD"/>
    <w:rsid w:val="001C6068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83D"/>
    <w:rsid w:val="001D7396"/>
    <w:rsid w:val="001D75BD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5F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75F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AD5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2C9"/>
    <w:rsid w:val="00260CBC"/>
    <w:rsid w:val="002612E5"/>
    <w:rsid w:val="00261434"/>
    <w:rsid w:val="00261A8B"/>
    <w:rsid w:val="00261B30"/>
    <w:rsid w:val="00261C6E"/>
    <w:rsid w:val="00261ECA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F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60E"/>
    <w:rsid w:val="002B3E38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B7EF6"/>
    <w:rsid w:val="002C0DD0"/>
    <w:rsid w:val="002C18F2"/>
    <w:rsid w:val="002C1E70"/>
    <w:rsid w:val="002C1F80"/>
    <w:rsid w:val="002C284F"/>
    <w:rsid w:val="002C2A0A"/>
    <w:rsid w:val="002C338F"/>
    <w:rsid w:val="002C3A6F"/>
    <w:rsid w:val="002C3DA1"/>
    <w:rsid w:val="002C3ECF"/>
    <w:rsid w:val="002C4096"/>
    <w:rsid w:val="002C4206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262"/>
    <w:rsid w:val="002E4924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5F7"/>
    <w:rsid w:val="002F46CB"/>
    <w:rsid w:val="002F4CEA"/>
    <w:rsid w:val="002F4E67"/>
    <w:rsid w:val="002F51AB"/>
    <w:rsid w:val="002F6121"/>
    <w:rsid w:val="002F67E5"/>
    <w:rsid w:val="002F6E78"/>
    <w:rsid w:val="002F7143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2BF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053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4778"/>
    <w:rsid w:val="00365015"/>
    <w:rsid w:val="00365124"/>
    <w:rsid w:val="0036537C"/>
    <w:rsid w:val="003654FE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7E4"/>
    <w:rsid w:val="00374966"/>
    <w:rsid w:val="00374B5C"/>
    <w:rsid w:val="003752A2"/>
    <w:rsid w:val="0037540C"/>
    <w:rsid w:val="00375521"/>
    <w:rsid w:val="00375666"/>
    <w:rsid w:val="00375A91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80691"/>
    <w:rsid w:val="003807D8"/>
    <w:rsid w:val="00380B16"/>
    <w:rsid w:val="00380BBC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16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BF2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316"/>
    <w:rsid w:val="003B35E6"/>
    <w:rsid w:val="003B3BA5"/>
    <w:rsid w:val="003B3C80"/>
    <w:rsid w:val="003B4564"/>
    <w:rsid w:val="003B47A0"/>
    <w:rsid w:val="003B665F"/>
    <w:rsid w:val="003B68BB"/>
    <w:rsid w:val="003B6CBA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D071F"/>
    <w:rsid w:val="003D0DC7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F9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0F85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28C"/>
    <w:rsid w:val="003F132A"/>
    <w:rsid w:val="003F141F"/>
    <w:rsid w:val="003F1432"/>
    <w:rsid w:val="003F16A6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498"/>
    <w:rsid w:val="004255C9"/>
    <w:rsid w:val="00425B34"/>
    <w:rsid w:val="00426347"/>
    <w:rsid w:val="0042646A"/>
    <w:rsid w:val="0042651B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B03"/>
    <w:rsid w:val="00443C89"/>
    <w:rsid w:val="00443F13"/>
    <w:rsid w:val="0044428E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42F"/>
    <w:rsid w:val="004618AA"/>
    <w:rsid w:val="00461AAD"/>
    <w:rsid w:val="00461E51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CF1"/>
    <w:rsid w:val="00465F2B"/>
    <w:rsid w:val="00466829"/>
    <w:rsid w:val="00466BC8"/>
    <w:rsid w:val="004672FC"/>
    <w:rsid w:val="00467DB0"/>
    <w:rsid w:val="00467DF0"/>
    <w:rsid w:val="0047061C"/>
    <w:rsid w:val="00470752"/>
    <w:rsid w:val="004711EC"/>
    <w:rsid w:val="004715D1"/>
    <w:rsid w:val="004717B3"/>
    <w:rsid w:val="0047214D"/>
    <w:rsid w:val="00472211"/>
    <w:rsid w:val="00472706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CAD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887"/>
    <w:rsid w:val="00497F88"/>
    <w:rsid w:val="004A020F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6D4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50E"/>
    <w:rsid w:val="004C57DB"/>
    <w:rsid w:val="004C6627"/>
    <w:rsid w:val="004C6B48"/>
    <w:rsid w:val="004C6C78"/>
    <w:rsid w:val="004C6FFF"/>
    <w:rsid w:val="004C7060"/>
    <w:rsid w:val="004C70AD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944"/>
    <w:rsid w:val="004D1F1C"/>
    <w:rsid w:val="004D20CC"/>
    <w:rsid w:val="004D2B04"/>
    <w:rsid w:val="004D2DB2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3FF"/>
    <w:rsid w:val="004E057B"/>
    <w:rsid w:val="004E0BF9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6181"/>
    <w:rsid w:val="00506521"/>
    <w:rsid w:val="00506989"/>
    <w:rsid w:val="00507767"/>
    <w:rsid w:val="0051081A"/>
    <w:rsid w:val="0051102B"/>
    <w:rsid w:val="00511ADC"/>
    <w:rsid w:val="00511BBF"/>
    <w:rsid w:val="00511E1E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28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639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3EA"/>
    <w:rsid w:val="00531663"/>
    <w:rsid w:val="00531A7F"/>
    <w:rsid w:val="00531BE6"/>
    <w:rsid w:val="00532139"/>
    <w:rsid w:val="00532F41"/>
    <w:rsid w:val="00533821"/>
    <w:rsid w:val="00533A24"/>
    <w:rsid w:val="00534178"/>
    <w:rsid w:val="0053465F"/>
    <w:rsid w:val="0053476B"/>
    <w:rsid w:val="00534817"/>
    <w:rsid w:val="005349F9"/>
    <w:rsid w:val="00534D72"/>
    <w:rsid w:val="00534E5C"/>
    <w:rsid w:val="00535529"/>
    <w:rsid w:val="00535557"/>
    <w:rsid w:val="005356DC"/>
    <w:rsid w:val="00535736"/>
    <w:rsid w:val="005357C4"/>
    <w:rsid w:val="0053635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559"/>
    <w:rsid w:val="005446B2"/>
    <w:rsid w:val="00544AB5"/>
    <w:rsid w:val="00544B50"/>
    <w:rsid w:val="00544B73"/>
    <w:rsid w:val="00544C07"/>
    <w:rsid w:val="00544EF3"/>
    <w:rsid w:val="00545244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96D"/>
    <w:rsid w:val="00593172"/>
    <w:rsid w:val="00593B8B"/>
    <w:rsid w:val="00593F25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3EF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4F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5B1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E04"/>
    <w:rsid w:val="00615F71"/>
    <w:rsid w:val="00616831"/>
    <w:rsid w:val="00616B6C"/>
    <w:rsid w:val="00616C48"/>
    <w:rsid w:val="006171DA"/>
    <w:rsid w:val="00617242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411A"/>
    <w:rsid w:val="00654637"/>
    <w:rsid w:val="00654C93"/>
    <w:rsid w:val="00654D62"/>
    <w:rsid w:val="00654DFD"/>
    <w:rsid w:val="006553A0"/>
    <w:rsid w:val="0065575A"/>
    <w:rsid w:val="006559CA"/>
    <w:rsid w:val="00655A5B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38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9A7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72B"/>
    <w:rsid w:val="006A2C33"/>
    <w:rsid w:val="006A2C36"/>
    <w:rsid w:val="006A34A4"/>
    <w:rsid w:val="006A381D"/>
    <w:rsid w:val="006A3C9D"/>
    <w:rsid w:val="006A4939"/>
    <w:rsid w:val="006A558C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BEA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4EA0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2A89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E6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8F7"/>
    <w:rsid w:val="00767BC9"/>
    <w:rsid w:val="007703A5"/>
    <w:rsid w:val="00770A3B"/>
    <w:rsid w:val="00770CAF"/>
    <w:rsid w:val="00770F44"/>
    <w:rsid w:val="00770F97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4EEE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C84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0B7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932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91A"/>
    <w:rsid w:val="00861B6C"/>
    <w:rsid w:val="00862089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BDE"/>
    <w:rsid w:val="00884383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1A"/>
    <w:rsid w:val="008C52E6"/>
    <w:rsid w:val="008C5B51"/>
    <w:rsid w:val="008C5B83"/>
    <w:rsid w:val="008C5D1F"/>
    <w:rsid w:val="008C62B0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11C5"/>
    <w:rsid w:val="008F1BC1"/>
    <w:rsid w:val="008F2223"/>
    <w:rsid w:val="008F289B"/>
    <w:rsid w:val="008F2C3F"/>
    <w:rsid w:val="008F2DEA"/>
    <w:rsid w:val="008F3062"/>
    <w:rsid w:val="008F36A1"/>
    <w:rsid w:val="008F3E5D"/>
    <w:rsid w:val="008F4297"/>
    <w:rsid w:val="008F4771"/>
    <w:rsid w:val="008F4A12"/>
    <w:rsid w:val="008F4A88"/>
    <w:rsid w:val="008F4E2A"/>
    <w:rsid w:val="008F4F81"/>
    <w:rsid w:val="008F5247"/>
    <w:rsid w:val="008F5A11"/>
    <w:rsid w:val="008F65EF"/>
    <w:rsid w:val="008F770F"/>
    <w:rsid w:val="008F7753"/>
    <w:rsid w:val="008F7B76"/>
    <w:rsid w:val="00900240"/>
    <w:rsid w:val="009003D9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850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60020"/>
    <w:rsid w:val="00960041"/>
    <w:rsid w:val="009601C7"/>
    <w:rsid w:val="009608D4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E58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2BD4"/>
    <w:rsid w:val="00973189"/>
    <w:rsid w:val="009731E3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6076"/>
    <w:rsid w:val="009861F1"/>
    <w:rsid w:val="009862AE"/>
    <w:rsid w:val="00986762"/>
    <w:rsid w:val="009871C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1CBA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EDD"/>
    <w:rsid w:val="009E3EF9"/>
    <w:rsid w:val="009E4003"/>
    <w:rsid w:val="009E4450"/>
    <w:rsid w:val="009E47E5"/>
    <w:rsid w:val="009E4B4B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E85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AB"/>
    <w:rsid w:val="00AA2985"/>
    <w:rsid w:val="00AA3A54"/>
    <w:rsid w:val="00AA3C01"/>
    <w:rsid w:val="00AA3D3C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6B98"/>
    <w:rsid w:val="00AC6DB4"/>
    <w:rsid w:val="00AC724F"/>
    <w:rsid w:val="00AC79E9"/>
    <w:rsid w:val="00AC7AC5"/>
    <w:rsid w:val="00AD0B29"/>
    <w:rsid w:val="00AD0FDF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5FF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A2C"/>
    <w:rsid w:val="00B82F34"/>
    <w:rsid w:val="00B82FC4"/>
    <w:rsid w:val="00B83600"/>
    <w:rsid w:val="00B83BB2"/>
    <w:rsid w:val="00B83C5A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D25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31B"/>
    <w:rsid w:val="00B97546"/>
    <w:rsid w:val="00B9795D"/>
    <w:rsid w:val="00B97986"/>
    <w:rsid w:val="00B97B7B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F1E"/>
    <w:rsid w:val="00BA2F56"/>
    <w:rsid w:val="00BA30EB"/>
    <w:rsid w:val="00BA365E"/>
    <w:rsid w:val="00BA370E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D21"/>
    <w:rsid w:val="00BB518D"/>
    <w:rsid w:val="00BB51B8"/>
    <w:rsid w:val="00BB5279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712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A63"/>
    <w:rsid w:val="00BD5E6C"/>
    <w:rsid w:val="00BD612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0AC0"/>
    <w:rsid w:val="00C00C9C"/>
    <w:rsid w:val="00C01149"/>
    <w:rsid w:val="00C0130C"/>
    <w:rsid w:val="00C0162C"/>
    <w:rsid w:val="00C01A22"/>
    <w:rsid w:val="00C02385"/>
    <w:rsid w:val="00C023C1"/>
    <w:rsid w:val="00C03024"/>
    <w:rsid w:val="00C031AC"/>
    <w:rsid w:val="00C03D5F"/>
    <w:rsid w:val="00C040FE"/>
    <w:rsid w:val="00C0445C"/>
    <w:rsid w:val="00C049B6"/>
    <w:rsid w:val="00C04AB4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6F9"/>
    <w:rsid w:val="00C917AC"/>
    <w:rsid w:val="00C91C6A"/>
    <w:rsid w:val="00C922EC"/>
    <w:rsid w:val="00C92A69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41D"/>
    <w:rsid w:val="00CC2B06"/>
    <w:rsid w:val="00CC2D8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3CD7"/>
    <w:rsid w:val="00CF4923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5BA"/>
    <w:rsid w:val="00D0368B"/>
    <w:rsid w:val="00D03AC1"/>
    <w:rsid w:val="00D03EC6"/>
    <w:rsid w:val="00D042A8"/>
    <w:rsid w:val="00D04305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7CB"/>
    <w:rsid w:val="00D27CEE"/>
    <w:rsid w:val="00D30216"/>
    <w:rsid w:val="00D30BD0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3365"/>
    <w:rsid w:val="00D636FA"/>
    <w:rsid w:val="00D6441C"/>
    <w:rsid w:val="00D653C6"/>
    <w:rsid w:val="00D654AC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2FCC"/>
    <w:rsid w:val="00D732A9"/>
    <w:rsid w:val="00D738D6"/>
    <w:rsid w:val="00D73A37"/>
    <w:rsid w:val="00D74897"/>
    <w:rsid w:val="00D74962"/>
    <w:rsid w:val="00D74A5B"/>
    <w:rsid w:val="00D750C1"/>
    <w:rsid w:val="00D755EB"/>
    <w:rsid w:val="00D75D08"/>
    <w:rsid w:val="00D75FEC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8F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EB9"/>
    <w:rsid w:val="00DB15D1"/>
    <w:rsid w:val="00DB1634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53F0"/>
    <w:rsid w:val="00DE5D29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AD1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F4"/>
    <w:rsid w:val="00E20E76"/>
    <w:rsid w:val="00E2145E"/>
    <w:rsid w:val="00E2150F"/>
    <w:rsid w:val="00E2160A"/>
    <w:rsid w:val="00E220EC"/>
    <w:rsid w:val="00E221ED"/>
    <w:rsid w:val="00E22251"/>
    <w:rsid w:val="00E222F3"/>
    <w:rsid w:val="00E22554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5043"/>
    <w:rsid w:val="00E25424"/>
    <w:rsid w:val="00E266B2"/>
    <w:rsid w:val="00E26A41"/>
    <w:rsid w:val="00E26EB3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37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C1B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B26"/>
    <w:rsid w:val="00E7307A"/>
    <w:rsid w:val="00E73083"/>
    <w:rsid w:val="00E73400"/>
    <w:rsid w:val="00E7341E"/>
    <w:rsid w:val="00E734F6"/>
    <w:rsid w:val="00E7417A"/>
    <w:rsid w:val="00E748E6"/>
    <w:rsid w:val="00E75933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EE1"/>
    <w:rsid w:val="00E9108E"/>
    <w:rsid w:val="00E9141D"/>
    <w:rsid w:val="00E91626"/>
    <w:rsid w:val="00E92222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A03CF"/>
    <w:rsid w:val="00EA09FD"/>
    <w:rsid w:val="00EA10B3"/>
    <w:rsid w:val="00EA138B"/>
    <w:rsid w:val="00EA199F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B0"/>
    <w:rsid w:val="00EB5475"/>
    <w:rsid w:val="00EB56D0"/>
    <w:rsid w:val="00EB57A4"/>
    <w:rsid w:val="00EB5F3A"/>
    <w:rsid w:val="00EB5FA1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02D"/>
    <w:rsid w:val="00EF5305"/>
    <w:rsid w:val="00EF57E3"/>
    <w:rsid w:val="00EF580F"/>
    <w:rsid w:val="00EF5D0B"/>
    <w:rsid w:val="00EF5D40"/>
    <w:rsid w:val="00EF609B"/>
    <w:rsid w:val="00EF65E9"/>
    <w:rsid w:val="00EF6711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69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43D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14E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D6"/>
    <w:rsid w:val="00FD25B9"/>
    <w:rsid w:val="00FD2D49"/>
    <w:rsid w:val="00FD358C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,"/>
  <w14:docId w14:val="3790CCFF"/>
  <w15:chartTrackingRefBased/>
  <w15:docId w15:val="{10CDF830-886B-453A-98ED-2DC26FF0A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  <w:rPr>
      <w:lang w:val="x-none"/>
    </w:rPr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  <w:rPr>
      <w:lang w:val="x-none"/>
    </w:rPr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  <w:rPr>
      <w:lang w:val="x-none"/>
    </w:rPr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  <w:rPr>
      <w:lang w:val="x-none"/>
    </w:rPr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  <w:rPr>
      <w:lang w:val="x-none"/>
    </w:rPr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uiPriority w:val="99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2F714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5NUHHDQN7SK2-1476151046-25649</_dlc_DocId>
    <_dlc_DocIdUrl xmlns="f166a696-7b5b-4ccd-9f0c-ffde0cceec81">
      <Url>https://ericsson.sharepoint.com/sites/star/_layouts/15/DocIdRedir.aspx?ID=5NUHHDQN7SK2-1476151046-25649</Url>
      <Description>5NUHHDQN7SK2-1476151046-25649</Description>
    </_dlc_DocIdUrl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2" ma:contentTypeDescription="Create a new document." ma:contentTypeScope="" ma:versionID="c907e1100ec982d0a947eaaaf9d76b94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www.w3.org/XML/1998/namespace"/>
    <ds:schemaRef ds:uri="http://schemas.microsoft.com/sharepoint/v3"/>
    <ds:schemaRef ds:uri="d8762117-8292-4133-b1c7-eab5c6487cfd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f166a696-7b5b-4ccd-9f0c-ffde0cceec81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4158592-DC5A-4502-8BB1-91E36FF8E0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AABB70-9A65-4B08-849C-CD48E89F9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698</TotalTime>
  <Pages>5</Pages>
  <Words>903</Words>
  <Characters>6093</Characters>
  <Application>Microsoft Office Word</Application>
  <DocSecurity>0</DocSecurity>
  <Lines>50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CR to support frequency-multiplexed paging occasions (targeting TS 38.331)</vt:lpstr>
      <vt:lpstr>3GPP TS ab.cde</vt:lpstr>
      <vt:lpstr>3GPP TS ab.cde</vt:lpstr>
    </vt:vector>
  </TitlesOfParts>
  <Manager/>
  <Company/>
  <LinksUpToDate>false</LinksUpToDate>
  <CharactersWithSpaces>6983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to support frequency-multiplexed paging occasions (targeting TS 38.331)</dc:title>
  <dc:subject>NR; Radio Resource Control (RRC) protocol specification (Release 15)</dc:subject>
  <dc:creator>MCC Support</dc:creator>
  <cp:keywords/>
  <dc:description/>
  <cp:lastModifiedBy>Ericsson</cp:lastModifiedBy>
  <cp:revision>29</cp:revision>
  <cp:lastPrinted>2017-05-08T10:55:00Z</cp:lastPrinted>
  <dcterms:created xsi:type="dcterms:W3CDTF">2018-06-25T18:57:00Z</dcterms:created>
  <dcterms:modified xsi:type="dcterms:W3CDTF">2018-06-26T13:12:00Z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2018-06-11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0x0101000A5832045C649C4FB0AB9A5D116E5EF3</vt:lpwstr>
  </property>
  <property fmtid="{D5CDD505-2E9C-101B-9397-08002B2CF9AE}" pid="12" name="_dlc_DocIdItemGuid">
    <vt:lpwstr>a2129d1e-5a4b-477d-b921-ecab659df24d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ProductsTaxHTField0">
    <vt:lpwstr/>
  </property>
  <property fmtid="{D5CDD505-2E9C-101B-9397-08002B2CF9AE}" pid="31" name="EriCOLLCategoryTaxHTField0">
    <vt:lpwstr/>
  </property>
  <property fmtid="{D5CDD505-2E9C-101B-9397-08002B2CF9AE}" pid="32" name="EriCOLLCompetenceTaxHTField0">
    <vt:lpwstr/>
  </property>
  <property fmtid="{D5CDD505-2E9C-101B-9397-08002B2CF9AE}" pid="33" name="EriCOLLOrganizationUnitTaxHTField0">
    <vt:lpwstr/>
  </property>
  <property fmtid="{D5CDD505-2E9C-101B-9397-08002B2CF9AE}" pid="34" name="EriCOLLCustomerTaxHTField0">
    <vt:lpwstr/>
  </property>
  <property fmtid="{D5CDD505-2E9C-101B-9397-08002B2CF9AE}" pid="35" name="EriCOLLCountryTaxHTField0">
    <vt:lpwstr/>
  </property>
</Properties>
</file>